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1CD4F22D"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1004</w:t>
      </w:r>
      <w:r w:rsidR="00F71BE0">
        <w:rPr>
          <w:b/>
          <w:i/>
          <w:noProof/>
          <w:sz w:val="28"/>
        </w:rPr>
        <w:t>5</w:t>
      </w:r>
      <w:r w:rsidR="00D91AC5" w:rsidRPr="00D91AC5">
        <w:rPr>
          <w:b/>
          <w:i/>
          <w:noProof/>
          <w:sz w:val="28"/>
          <w:highlight w:val="yellow"/>
        </w:rPr>
        <w:t>r1</w:t>
      </w:r>
    </w:p>
    <w:p w14:paraId="1996D16E" w14:textId="457EDE0C" w:rsidR="00C62F50" w:rsidRDefault="00DA0CDF"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proofErr w:type="gramStart"/>
      <w:r w:rsidR="00D55DD9" w:rsidRPr="00D55DD9">
        <w:rPr>
          <w:b/>
          <w:bCs/>
          <w:sz w:val="24"/>
          <w:szCs w:val="24"/>
        </w:rPr>
        <w:t>2</w:t>
      </w:r>
      <w:r w:rsidR="00D55DD9" w:rsidRPr="00D55DD9">
        <w:rPr>
          <w:b/>
          <w:bCs/>
          <w:sz w:val="24"/>
          <w:szCs w:val="24"/>
          <w:vertAlign w:val="superscript"/>
        </w:rPr>
        <w:t>rd</w:t>
      </w:r>
      <w:proofErr w:type="gramEnd"/>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DA0CDF"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5A12A52F" w:rsidR="00C62F50" w:rsidRPr="009523EA" w:rsidRDefault="00CE1D94" w:rsidP="009523EA">
            <w:pPr>
              <w:pStyle w:val="CRCoverPage"/>
              <w:spacing w:after="0"/>
              <w:jc w:val="center"/>
              <w:rPr>
                <w:b/>
                <w:bCs/>
                <w:noProof/>
              </w:rPr>
            </w:pPr>
            <w:r w:rsidRPr="00CE1D94">
              <w:rPr>
                <w:b/>
                <w:bCs/>
                <w:sz w:val="28"/>
                <w:szCs w:val="28"/>
              </w:rPr>
              <w:t>059</w:t>
            </w:r>
            <w:r w:rsidR="00F71BE0">
              <w:rPr>
                <w:b/>
                <w:bCs/>
                <w:sz w:val="28"/>
                <w:szCs w:val="28"/>
              </w:rPr>
              <w:t>5</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7BF2CC78" w:rsidR="00C62F50" w:rsidRPr="00410371" w:rsidRDefault="00F71BE0" w:rsidP="00DD688F">
            <w:pPr>
              <w:pStyle w:val="CRCoverPage"/>
              <w:spacing w:after="0"/>
              <w:jc w:val="center"/>
              <w:rPr>
                <w:b/>
                <w:noProof/>
              </w:rPr>
            </w:pPr>
            <w:r>
              <w:rPr>
                <w:b/>
                <w:noProof/>
                <w:sz w:val="28"/>
              </w:rPr>
              <w:t>1</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5CFB0BC9" w:rsidR="00C62F50" w:rsidRPr="00CA2679" w:rsidRDefault="00CA2679" w:rsidP="00DD688F">
            <w:pPr>
              <w:pStyle w:val="CRCoverPage"/>
              <w:spacing w:after="0"/>
              <w:jc w:val="center"/>
              <w:rPr>
                <w:b/>
                <w:bCs/>
                <w:noProof/>
                <w:sz w:val="28"/>
              </w:rPr>
            </w:pPr>
            <w:r w:rsidRPr="00CA2679">
              <w:rPr>
                <w:b/>
                <w:bCs/>
                <w:sz w:val="28"/>
                <w:szCs w:val="28"/>
              </w:rPr>
              <w:t>1</w:t>
            </w:r>
            <w:r w:rsidR="00F71BE0">
              <w:rPr>
                <w:b/>
                <w:bCs/>
                <w:sz w:val="28"/>
                <w:szCs w:val="28"/>
              </w:rPr>
              <w:t>6</w:t>
            </w:r>
            <w:r w:rsidRPr="00CA2679">
              <w:rPr>
                <w:b/>
                <w:bCs/>
                <w:sz w:val="28"/>
                <w:szCs w:val="28"/>
              </w:rPr>
              <w:t>.</w:t>
            </w:r>
            <w:r w:rsidR="00F71BE0">
              <w:rPr>
                <w:b/>
                <w:bCs/>
                <w:sz w:val="28"/>
                <w:szCs w:val="28"/>
              </w:rPr>
              <w:t>2</w:t>
            </w:r>
            <w:r w:rsidRPr="00CA2679">
              <w:rPr>
                <w:b/>
                <w:bCs/>
                <w:sz w:val="28"/>
                <w:szCs w:val="28"/>
              </w:rPr>
              <w:t>.0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DA0CDF"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164B7EE2" w:rsidR="00C62F50" w:rsidRDefault="00F147E9" w:rsidP="00DD688F">
            <w:pPr>
              <w:pStyle w:val="CRCoverPage"/>
              <w:spacing w:after="0"/>
              <w:ind w:left="100"/>
              <w:rPr>
                <w:noProof/>
              </w:rPr>
            </w:pPr>
            <w:r>
              <w:t>202</w:t>
            </w:r>
            <w:r w:rsidR="00CA2679">
              <w:t>1</w:t>
            </w:r>
            <w:r>
              <w:t>-</w:t>
            </w:r>
            <w:r w:rsidR="00CA2679">
              <w:t>03</w:t>
            </w:r>
            <w:r>
              <w:t>-</w:t>
            </w:r>
            <w:r w:rsidR="001B6D71">
              <w:t>0</w:t>
            </w:r>
            <w:r w:rsidR="00CA2679">
              <w:t>1</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700AA540" w:rsidR="00C62F50" w:rsidRDefault="00D91AC5" w:rsidP="00DD688F">
            <w:pPr>
              <w:pStyle w:val="CRCoverPage"/>
              <w:spacing w:after="0"/>
              <w:ind w:left="100" w:right="-609"/>
              <w:rPr>
                <w:b/>
                <w:noProof/>
              </w:rPr>
            </w:pPr>
            <w:r w:rsidRPr="00D91AC5">
              <w:rPr>
                <w:b/>
                <w:noProof/>
                <w:highlight w:val="yellow"/>
              </w:rPr>
              <w:t>F</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6A9D6485" w:rsidR="00C62F50" w:rsidRDefault="00CA2679" w:rsidP="00DD688F">
            <w:pPr>
              <w:pStyle w:val="CRCoverPage"/>
              <w:spacing w:after="0"/>
              <w:ind w:left="100"/>
              <w:rPr>
                <w:noProof/>
              </w:rPr>
            </w:pPr>
            <w:r>
              <w:t>Rel-1</w:t>
            </w:r>
            <w:r w:rsidR="00F71BE0">
              <w:t>6</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rsidRPr="00DA3A6E"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08546B0" w14:textId="77777777" w:rsidR="00DA3A6E" w:rsidRPr="00A95ED7" w:rsidRDefault="00DA3A6E" w:rsidP="00927F88">
            <w:pPr>
              <w:pStyle w:val="CRCoverPage"/>
              <w:spacing w:after="0"/>
              <w:ind w:left="100"/>
              <w:rPr>
                <w:noProof/>
                <w:highlight w:val="yellow"/>
              </w:rPr>
            </w:pPr>
            <w:r w:rsidRPr="00A95ED7">
              <w:rPr>
                <w:noProof/>
                <w:highlight w:val="yellow"/>
              </w:rPr>
              <w:t xml:space="preserve">r1 – </w:t>
            </w:r>
          </w:p>
          <w:p w14:paraId="3B6B576B" w14:textId="296247F2" w:rsidR="00927F88" w:rsidRPr="00A95ED7" w:rsidRDefault="00DA3A6E" w:rsidP="00DA3A6E">
            <w:pPr>
              <w:pStyle w:val="CRCoverPage"/>
              <w:numPr>
                <w:ilvl w:val="0"/>
                <w:numId w:val="49"/>
              </w:numPr>
              <w:spacing w:after="0"/>
              <w:rPr>
                <w:noProof/>
                <w:highlight w:val="yellow"/>
              </w:rPr>
            </w:pPr>
            <w:r w:rsidRPr="00A95ED7">
              <w:rPr>
                <w:noProof/>
                <w:highlight w:val="yellow"/>
              </w:rPr>
              <w:t>updated CR Cat as F in cover page</w:t>
            </w:r>
          </w:p>
          <w:p w14:paraId="46BAE7F3" w14:textId="6E3B6737" w:rsidR="00DA3A6E" w:rsidRDefault="00D84188" w:rsidP="00DA3A6E">
            <w:pPr>
              <w:pStyle w:val="CRCoverPage"/>
              <w:numPr>
                <w:ilvl w:val="0"/>
                <w:numId w:val="49"/>
              </w:numPr>
              <w:spacing w:after="0"/>
              <w:rPr>
                <w:noProof/>
              </w:rPr>
            </w:pPr>
            <w:r w:rsidRPr="00A95ED7">
              <w:rPr>
                <w:noProof/>
                <w:highlight w:val="yellow"/>
              </w:rPr>
              <w:t>Reworded and added reference in the changed text</w:t>
            </w:r>
            <w:r w:rsidR="00A95ED7" w:rsidRPr="00A95ED7">
              <w:rPr>
                <w:noProof/>
                <w:highlight w:val="yellow"/>
              </w:rPr>
              <w:t>, and limit the comment to the specific steps</w:t>
            </w: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t>-</w:t>
      </w:r>
      <w:r w:rsidRPr="001D1909">
        <w:tab/>
        <w:t>TS 31.111 [15].</w:t>
      </w:r>
    </w:p>
    <w:p w14:paraId="070C661E" w14:textId="77777777" w:rsidR="00A108FA" w:rsidRPr="001D1909" w:rsidRDefault="00A108FA" w:rsidP="00715139">
      <w:pPr>
        <w:pStyle w:val="H6"/>
        <w:numPr>
          <w:ilvl w:val="0"/>
          <w:numId w:val="0"/>
        </w:numPr>
      </w:pPr>
      <w:r w:rsidRPr="001D1909">
        <w:lastRenderedPageBreak/>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Default="00A108FA" w:rsidP="00A108FA">
      <w:pPr>
        <w:rPr>
          <w:ins w:id="9" w:author="Shaun Harry" w:date="2021-02-23T14:01:00Z"/>
        </w:rPr>
      </w:pPr>
      <w:r w:rsidRPr="001D1909">
        <w:t>Prior to this test the ME shall have been powered on and performed the PROFILE DOWNLOAD procedure.</w:t>
      </w:r>
    </w:p>
    <w:p w14:paraId="3477FC0A" w14:textId="5FCE5F61" w:rsidR="00DB6D87" w:rsidRPr="001D1909" w:rsidRDefault="00DB6D87" w:rsidP="00DB6D87">
      <w:pPr>
        <w:rPr>
          <w:ins w:id="10" w:author="Jerry Wang" w:date="2021-02-26T18:25:00Z"/>
        </w:rPr>
      </w:pPr>
      <w:ins w:id="11" w:author="Jerry Wang" w:date="2021-02-26T18:25:00Z">
        <w:r w:rsidRPr="00CF68C5">
          <w:t xml:space="preserve">If programmable USIM with </w:t>
        </w:r>
        <w:r>
          <w:t xml:space="preserve">test </w:t>
        </w:r>
        <w:r w:rsidRPr="00CF68C5">
          <w:t>applet is used (as defined in clause 27.0), UICC shall</w:t>
        </w:r>
        <w:r>
          <w:t xml:space="preserve"> register for Data Available Event using</w:t>
        </w:r>
        <w:r w:rsidRPr="00CF68C5">
          <w:t xml:space="preserve"> </w:t>
        </w:r>
        <w:r>
          <w:t>the proactive command</w:t>
        </w:r>
        <w:r w:rsidRPr="00CF68C5">
          <w:t xml:space="preserve"> SET UP EVENT LIST with </w:t>
        </w:r>
        <w:r>
          <w:t>Data Available</w:t>
        </w:r>
        <w:r w:rsidRPr="00CF68C5">
          <w:t xml:space="preserve"> event in the event list</w:t>
        </w:r>
      </w:ins>
      <w:ins w:id="12" w:author="Jerry Wang" w:date="2021-03-03T17:55:00Z">
        <w:r w:rsidR="00D350E6">
          <w:t xml:space="preserve"> </w:t>
        </w:r>
        <w:r w:rsidR="00D350E6" w:rsidRPr="00D91AC5">
          <w:rPr>
            <w:highlight w:val="yellow"/>
          </w:rPr>
          <w:t>(ref to 102.241 cl 6.7.1.2).</w:t>
        </w:r>
      </w:ins>
    </w:p>
    <w:p w14:paraId="33E2ADA6"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proofErr w:type="spellStart"/>
      <w:r w:rsidRPr="001D1909">
        <w:t>UserLog</w:t>
      </w:r>
      <w:proofErr w:type="spellEnd"/>
    </w:p>
    <w:p w14:paraId="50AD8E92"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lastRenderedPageBreak/>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90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838E9" w:rsidRPr="00C254DB" w14:paraId="662ABAE9" w14:textId="21332582" w:rsidTr="00B838E9">
        <w:trPr>
          <w:cantSplit/>
          <w:jc w:val="center"/>
        </w:trPr>
        <w:tc>
          <w:tcPr>
            <w:tcW w:w="574" w:type="dxa"/>
          </w:tcPr>
          <w:p w14:paraId="41C9CD0C" w14:textId="77777777" w:rsidR="00B838E9" w:rsidRPr="00C254DB" w:rsidRDefault="00B838E9" w:rsidP="00B838E9">
            <w:pPr>
              <w:pStyle w:val="TAH"/>
              <w:keepNext w:val="0"/>
              <w:keepLines w:val="0"/>
              <w:widowControl w:val="0"/>
            </w:pPr>
            <w:r w:rsidRPr="00C254DB">
              <w:t>Step</w:t>
            </w:r>
          </w:p>
        </w:tc>
        <w:tc>
          <w:tcPr>
            <w:tcW w:w="1215" w:type="dxa"/>
          </w:tcPr>
          <w:p w14:paraId="75CC178E" w14:textId="77777777" w:rsidR="00B838E9" w:rsidRPr="00C254DB" w:rsidRDefault="00B838E9" w:rsidP="00B838E9">
            <w:pPr>
              <w:pStyle w:val="TAH"/>
              <w:keepNext w:val="0"/>
              <w:keepLines w:val="0"/>
              <w:widowControl w:val="0"/>
            </w:pPr>
            <w:r w:rsidRPr="00C254DB">
              <w:t>Direction</w:t>
            </w:r>
          </w:p>
        </w:tc>
        <w:tc>
          <w:tcPr>
            <w:tcW w:w="4058" w:type="dxa"/>
          </w:tcPr>
          <w:p w14:paraId="31B08664" w14:textId="77777777" w:rsidR="00B838E9" w:rsidRPr="00C254DB" w:rsidRDefault="00B838E9" w:rsidP="00B838E9">
            <w:pPr>
              <w:pStyle w:val="TAH"/>
              <w:keepNext w:val="0"/>
              <w:keepLines w:val="0"/>
              <w:widowControl w:val="0"/>
            </w:pPr>
            <w:r w:rsidRPr="00C254DB">
              <w:t>MESSAGE / Action</w:t>
            </w:r>
          </w:p>
        </w:tc>
        <w:tc>
          <w:tcPr>
            <w:tcW w:w="3240" w:type="dxa"/>
          </w:tcPr>
          <w:p w14:paraId="42329F41" w14:textId="56D72326" w:rsidR="00B838E9" w:rsidRPr="00C254DB" w:rsidRDefault="00B838E9" w:rsidP="00B838E9">
            <w:pPr>
              <w:pStyle w:val="TAH"/>
              <w:keepNext w:val="0"/>
              <w:keepLines w:val="0"/>
              <w:widowControl w:val="0"/>
            </w:pPr>
            <w:r w:rsidRPr="00C254DB">
              <w:t>Comments</w:t>
            </w:r>
          </w:p>
        </w:tc>
      </w:tr>
      <w:tr w:rsidR="00B838E9" w:rsidRPr="00C254DB" w14:paraId="342D6016" w14:textId="2B144ED7" w:rsidTr="00B838E9">
        <w:trPr>
          <w:cantSplit/>
          <w:jc w:val="center"/>
        </w:trPr>
        <w:tc>
          <w:tcPr>
            <w:tcW w:w="574" w:type="dxa"/>
          </w:tcPr>
          <w:p w14:paraId="10517CB3" w14:textId="77777777" w:rsidR="00B838E9" w:rsidRPr="000414AD" w:rsidRDefault="00B838E9" w:rsidP="00B838E9">
            <w:pPr>
              <w:pStyle w:val="TAH"/>
              <w:keepNext w:val="0"/>
              <w:keepLines w:val="0"/>
              <w:widowControl w:val="0"/>
              <w:rPr>
                <w:b w:val="0"/>
              </w:rPr>
            </w:pPr>
            <w:r w:rsidRPr="000414AD">
              <w:rPr>
                <w:b w:val="0"/>
              </w:rPr>
              <w:t>1</w:t>
            </w:r>
          </w:p>
        </w:tc>
        <w:tc>
          <w:tcPr>
            <w:tcW w:w="1215" w:type="dxa"/>
          </w:tcPr>
          <w:p w14:paraId="2129A2C4" w14:textId="77777777" w:rsidR="00B838E9" w:rsidRPr="000414AD" w:rsidRDefault="00B838E9" w:rsidP="00B838E9">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B838E9" w:rsidRPr="000414AD" w:rsidRDefault="00B838E9" w:rsidP="00B838E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B838E9" w:rsidRPr="000414AD" w:rsidRDefault="00B838E9" w:rsidP="00B838E9">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452159DC" w14:textId="166C43B2" w:rsidR="00B838E9" w:rsidRPr="000414AD" w:rsidRDefault="00B838E9" w:rsidP="00B838E9">
            <w:pPr>
              <w:pStyle w:val="TAH"/>
              <w:keepNext w:val="0"/>
              <w:keepLines w:val="0"/>
              <w:widowControl w:val="0"/>
              <w:jc w:val="left"/>
              <w:rPr>
                <w:b w:val="0"/>
              </w:rPr>
            </w:pPr>
            <w:r w:rsidRPr="000414AD">
              <w:rPr>
                <w:b w:val="0"/>
              </w:rPr>
              <w:t>[see initial conditions]</w:t>
            </w:r>
          </w:p>
        </w:tc>
      </w:tr>
      <w:tr w:rsidR="00B838E9" w:rsidRPr="00C254DB" w14:paraId="5905A8C6" w14:textId="2B8118E7" w:rsidTr="00B838E9">
        <w:trPr>
          <w:cantSplit/>
          <w:jc w:val="center"/>
        </w:trPr>
        <w:tc>
          <w:tcPr>
            <w:tcW w:w="574" w:type="dxa"/>
          </w:tcPr>
          <w:p w14:paraId="4BCC0921" w14:textId="77777777" w:rsidR="00B838E9" w:rsidRPr="000414AD" w:rsidRDefault="00B838E9" w:rsidP="00B838E9">
            <w:pPr>
              <w:pStyle w:val="TAH"/>
              <w:keepNext w:val="0"/>
              <w:keepLines w:val="0"/>
              <w:widowControl w:val="0"/>
              <w:rPr>
                <w:b w:val="0"/>
              </w:rPr>
            </w:pPr>
            <w:r w:rsidRPr="000414AD">
              <w:rPr>
                <w:b w:val="0"/>
              </w:rPr>
              <w:t>2</w:t>
            </w:r>
          </w:p>
        </w:tc>
        <w:tc>
          <w:tcPr>
            <w:tcW w:w="1215" w:type="dxa"/>
          </w:tcPr>
          <w:p w14:paraId="6D87085C"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B838E9" w:rsidRPr="000414AD" w:rsidRDefault="00B838E9" w:rsidP="00B838E9">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2A51071" w14:textId="77777777" w:rsidR="00B838E9" w:rsidRPr="000414AD" w:rsidRDefault="00B838E9" w:rsidP="00B838E9">
            <w:pPr>
              <w:pStyle w:val="TAH"/>
              <w:keepNext w:val="0"/>
              <w:keepLines w:val="0"/>
              <w:widowControl w:val="0"/>
              <w:jc w:val="left"/>
              <w:rPr>
                <w:b w:val="0"/>
              </w:rPr>
            </w:pPr>
          </w:p>
        </w:tc>
      </w:tr>
      <w:tr w:rsidR="00B838E9" w:rsidRPr="00C254DB" w14:paraId="4E5CCDBC" w14:textId="61746D34" w:rsidTr="00B838E9">
        <w:trPr>
          <w:cantSplit/>
          <w:jc w:val="center"/>
        </w:trPr>
        <w:tc>
          <w:tcPr>
            <w:tcW w:w="574" w:type="dxa"/>
          </w:tcPr>
          <w:p w14:paraId="492890D7" w14:textId="77777777" w:rsidR="00B838E9" w:rsidRPr="000414AD" w:rsidRDefault="00B838E9" w:rsidP="00B838E9">
            <w:pPr>
              <w:pStyle w:val="TAH"/>
              <w:keepNext w:val="0"/>
              <w:keepLines w:val="0"/>
              <w:widowControl w:val="0"/>
              <w:rPr>
                <w:b w:val="0"/>
              </w:rPr>
            </w:pPr>
            <w:r w:rsidRPr="000414AD">
              <w:rPr>
                <w:b w:val="0"/>
              </w:rPr>
              <w:t>3</w:t>
            </w:r>
          </w:p>
        </w:tc>
        <w:tc>
          <w:tcPr>
            <w:tcW w:w="1215" w:type="dxa"/>
          </w:tcPr>
          <w:p w14:paraId="34496AF0"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B838E9" w:rsidRPr="000414AD" w:rsidRDefault="00B838E9" w:rsidP="00B838E9">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4A8E5FE6" w14:textId="77777777" w:rsidR="00B838E9" w:rsidRPr="000414AD" w:rsidRDefault="00B838E9" w:rsidP="00B838E9">
            <w:pPr>
              <w:pStyle w:val="TAH"/>
              <w:keepNext w:val="0"/>
              <w:keepLines w:val="0"/>
              <w:widowControl w:val="0"/>
              <w:jc w:val="left"/>
              <w:rPr>
                <w:b w:val="0"/>
              </w:rPr>
            </w:pPr>
          </w:p>
        </w:tc>
      </w:tr>
      <w:tr w:rsidR="00B838E9" w:rsidRPr="00C254DB" w14:paraId="49E98844" w14:textId="5301C5A2" w:rsidTr="00B838E9">
        <w:trPr>
          <w:cantSplit/>
          <w:jc w:val="center"/>
        </w:trPr>
        <w:tc>
          <w:tcPr>
            <w:tcW w:w="574" w:type="dxa"/>
          </w:tcPr>
          <w:p w14:paraId="594D776B"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B838E9" w:rsidRPr="00C254DB" w:rsidRDefault="00B838E9" w:rsidP="00B838E9">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0607B1D8" w14:textId="77777777" w:rsidR="00B838E9" w:rsidRDefault="00B838E9" w:rsidP="00B838E9">
            <w:pPr>
              <w:pStyle w:val="TAL"/>
              <w:keepNext w:val="0"/>
              <w:keepLines w:val="0"/>
              <w:widowControl w:val="0"/>
            </w:pPr>
          </w:p>
        </w:tc>
      </w:tr>
      <w:tr w:rsidR="00B838E9" w:rsidRPr="00C254DB" w14:paraId="7AC3EBCC" w14:textId="703E64B6" w:rsidTr="00B838E9">
        <w:trPr>
          <w:cantSplit/>
          <w:jc w:val="center"/>
        </w:trPr>
        <w:tc>
          <w:tcPr>
            <w:tcW w:w="574" w:type="dxa"/>
          </w:tcPr>
          <w:p w14:paraId="1F1D710C"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B838E9" w:rsidRPr="00C254DB" w:rsidRDefault="00B838E9" w:rsidP="00B838E9">
            <w:pPr>
              <w:pStyle w:val="TAL"/>
              <w:keepNext w:val="0"/>
              <w:keepLines w:val="0"/>
              <w:widowControl w:val="0"/>
            </w:pPr>
            <w:r w:rsidRPr="00C254DB">
              <w:t>FETCH</w:t>
            </w:r>
          </w:p>
        </w:tc>
        <w:tc>
          <w:tcPr>
            <w:tcW w:w="3240" w:type="dxa"/>
          </w:tcPr>
          <w:p w14:paraId="24AA91A1" w14:textId="77777777" w:rsidR="00B838E9" w:rsidRPr="00C254DB" w:rsidRDefault="00B838E9" w:rsidP="00B838E9">
            <w:pPr>
              <w:pStyle w:val="TAL"/>
              <w:keepNext w:val="0"/>
              <w:keepLines w:val="0"/>
              <w:widowControl w:val="0"/>
            </w:pPr>
          </w:p>
        </w:tc>
      </w:tr>
      <w:tr w:rsidR="00B838E9" w:rsidRPr="00C254DB" w14:paraId="5C277171" w14:textId="3EA19C8A" w:rsidTr="00B838E9">
        <w:trPr>
          <w:cantSplit/>
          <w:jc w:val="center"/>
        </w:trPr>
        <w:tc>
          <w:tcPr>
            <w:tcW w:w="574" w:type="dxa"/>
          </w:tcPr>
          <w:p w14:paraId="4939D98F"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B838E9" w:rsidRPr="00C254DB" w:rsidRDefault="00B838E9" w:rsidP="00B838E9">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tcPr>
          <w:p w14:paraId="58FF25CF" w14:textId="77777777" w:rsidR="00B838E9" w:rsidRPr="00C254DB" w:rsidRDefault="00B838E9" w:rsidP="00B838E9">
            <w:pPr>
              <w:pStyle w:val="TAL"/>
              <w:keepNext w:val="0"/>
              <w:keepLines w:val="0"/>
              <w:widowControl w:val="0"/>
            </w:pPr>
          </w:p>
        </w:tc>
      </w:tr>
      <w:tr w:rsidR="00B838E9" w:rsidRPr="00C254DB" w14:paraId="273B1569" w14:textId="4F5A6192" w:rsidTr="00B838E9">
        <w:trPr>
          <w:cantSplit/>
          <w:jc w:val="center"/>
        </w:trPr>
        <w:tc>
          <w:tcPr>
            <w:tcW w:w="574" w:type="dxa"/>
          </w:tcPr>
          <w:p w14:paraId="7037F176"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B838E9" w:rsidRPr="00C254DB" w:rsidRDefault="00B838E9" w:rsidP="00B838E9">
            <w:pPr>
              <w:pStyle w:val="TAL"/>
              <w:keepNext w:val="0"/>
              <w:keepLines w:val="0"/>
              <w:widowControl w:val="0"/>
            </w:pPr>
            <w:r w:rsidRPr="00C254DB">
              <w:t>TERMINAL RESPONSE: SET UP EVENT LIST 1.</w:t>
            </w:r>
            <w:r>
              <w:rPr>
                <w:rFonts w:eastAsia="SimSun" w:hint="eastAsia"/>
                <w:lang w:eastAsia="zh-CN"/>
              </w:rPr>
              <w:t>3</w:t>
            </w:r>
            <w:r w:rsidRPr="00C254DB">
              <w:t>.1</w:t>
            </w:r>
          </w:p>
        </w:tc>
        <w:tc>
          <w:tcPr>
            <w:tcW w:w="3240" w:type="dxa"/>
          </w:tcPr>
          <w:p w14:paraId="6492CB5C" w14:textId="77777777" w:rsidR="00E63BA2" w:rsidRPr="00D91AC5" w:rsidRDefault="00E63BA2" w:rsidP="00E63BA2">
            <w:pPr>
              <w:pStyle w:val="TAL"/>
              <w:keepNext w:val="0"/>
              <w:widowControl w:val="0"/>
              <w:rPr>
                <w:ins w:id="13" w:author="Jerry Wang" w:date="2021-03-03T17:54:00Z"/>
                <w:color w:val="FF0000"/>
                <w:highlight w:val="yellow"/>
              </w:rPr>
            </w:pPr>
            <w:ins w:id="14" w:author="Jerry Wang" w:date="2021-03-03T17:54:00Z">
              <w:r w:rsidRPr="00D91AC5">
                <w:rPr>
                  <w:color w:val="FF0000"/>
                  <w:highlight w:val="yellow"/>
                </w:rPr>
                <w:t>If programmable USIM with test applet is used (as defined in clause 27.0),</w:t>
              </w:r>
            </w:ins>
          </w:p>
          <w:p w14:paraId="595E030B" w14:textId="6E9076A4" w:rsidR="00B838E9" w:rsidRPr="00D91AC5" w:rsidRDefault="00E63BA2" w:rsidP="00E63BA2">
            <w:pPr>
              <w:pStyle w:val="TAL"/>
              <w:keepNext w:val="0"/>
              <w:keepLines w:val="0"/>
              <w:widowControl w:val="0"/>
              <w:rPr>
                <w:highlight w:val="yellow"/>
              </w:rPr>
            </w:pPr>
            <w:ins w:id="15" w:author="Jerry Wang" w:date="2021-03-03T17:54:00Z">
              <w:r w:rsidRPr="00D91AC5">
                <w:rPr>
                  <w:color w:val="FF0000"/>
                  <w:highlight w:val="yellow"/>
                </w:rPr>
                <w:t xml:space="preserve">this step will be implicitly verified at step 21 (ENVELOPE: EVENT DOWNLOAD - Data available 1.3.1).  </w:t>
              </w:r>
            </w:ins>
            <w:ins w:id="16" w:author="Ajantha De Silva" w:date="2021-03-03T07:27:00Z">
              <w:r w:rsidR="00B838E9" w:rsidRPr="00D91AC5">
                <w:rPr>
                  <w:color w:val="FF0000"/>
                  <w:highlight w:val="yellow"/>
                </w:rPr>
                <w:t xml:space="preserve"> </w:t>
              </w:r>
            </w:ins>
          </w:p>
        </w:tc>
      </w:tr>
      <w:tr w:rsidR="00B838E9" w:rsidRPr="00C254DB" w14:paraId="22426DCE" w14:textId="06A79125" w:rsidTr="00B838E9">
        <w:trPr>
          <w:cantSplit/>
          <w:jc w:val="center"/>
        </w:trPr>
        <w:tc>
          <w:tcPr>
            <w:tcW w:w="574" w:type="dxa"/>
          </w:tcPr>
          <w:p w14:paraId="20B13710" w14:textId="77777777" w:rsidR="00B838E9" w:rsidRPr="002D6036" w:rsidRDefault="00B838E9" w:rsidP="00B838E9">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B838E9" w:rsidRPr="00C254DB" w:rsidRDefault="00B838E9" w:rsidP="00B838E9">
            <w:pPr>
              <w:pStyle w:val="TAC"/>
              <w:keepNext w:val="0"/>
              <w:keepLines w:val="0"/>
              <w:widowControl w:val="0"/>
            </w:pPr>
            <w:r>
              <w:t xml:space="preserve">UICC </w:t>
            </w:r>
            <w:r>
              <w:sym w:font="Symbol" w:char="F0AE"/>
            </w:r>
            <w:r>
              <w:t xml:space="preserve"> ME</w:t>
            </w:r>
          </w:p>
        </w:tc>
        <w:tc>
          <w:tcPr>
            <w:tcW w:w="4058" w:type="dxa"/>
          </w:tcPr>
          <w:p w14:paraId="36DB2EA0" w14:textId="77777777" w:rsidR="00B838E9" w:rsidRPr="00C254DB" w:rsidRDefault="00B838E9" w:rsidP="00B838E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577EB3E" w14:textId="77777777" w:rsidR="00B838E9" w:rsidRPr="00C254DB" w:rsidRDefault="00B838E9" w:rsidP="00B838E9">
            <w:pPr>
              <w:pStyle w:val="TAL"/>
              <w:keepNext w:val="0"/>
              <w:keepLines w:val="0"/>
              <w:widowControl w:val="0"/>
            </w:pPr>
          </w:p>
        </w:tc>
      </w:tr>
      <w:tr w:rsidR="00B838E9" w:rsidRPr="00C254DB" w14:paraId="36FB9A33" w14:textId="44888935" w:rsidTr="00B838E9">
        <w:trPr>
          <w:cantSplit/>
          <w:jc w:val="center"/>
        </w:trPr>
        <w:tc>
          <w:tcPr>
            <w:tcW w:w="574" w:type="dxa"/>
          </w:tcPr>
          <w:p w14:paraId="697B2F35"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B838E9" w:rsidRPr="00C254DB" w:rsidRDefault="00B838E9" w:rsidP="00B838E9">
            <w:pPr>
              <w:pStyle w:val="TAC"/>
              <w:keepNext w:val="0"/>
              <w:keepLines w:val="0"/>
              <w:widowControl w:val="0"/>
            </w:pPr>
            <w:r>
              <w:t xml:space="preserve">ME </w:t>
            </w:r>
            <w:r>
              <w:sym w:font="Symbol" w:char="F0AE"/>
            </w:r>
            <w:r>
              <w:t xml:space="preserve"> UICC</w:t>
            </w:r>
          </w:p>
        </w:tc>
        <w:tc>
          <w:tcPr>
            <w:tcW w:w="4058" w:type="dxa"/>
          </w:tcPr>
          <w:p w14:paraId="5D812100" w14:textId="77777777" w:rsidR="00B838E9" w:rsidRPr="00C254DB" w:rsidRDefault="00B838E9" w:rsidP="00B838E9">
            <w:pPr>
              <w:pStyle w:val="TAL"/>
              <w:keepNext w:val="0"/>
              <w:keepLines w:val="0"/>
              <w:widowControl w:val="0"/>
            </w:pPr>
            <w:r>
              <w:t>FETCH</w:t>
            </w:r>
          </w:p>
        </w:tc>
        <w:tc>
          <w:tcPr>
            <w:tcW w:w="3240" w:type="dxa"/>
          </w:tcPr>
          <w:p w14:paraId="45048E5F" w14:textId="77777777" w:rsidR="00B838E9" w:rsidRPr="00C254DB" w:rsidRDefault="00B838E9" w:rsidP="00B838E9">
            <w:pPr>
              <w:pStyle w:val="TAL"/>
              <w:keepNext w:val="0"/>
              <w:keepLines w:val="0"/>
              <w:widowControl w:val="0"/>
            </w:pPr>
          </w:p>
        </w:tc>
      </w:tr>
      <w:tr w:rsidR="00B838E9" w:rsidRPr="00C254DB" w14:paraId="3055ED5A" w14:textId="5AD69D5D" w:rsidTr="00B838E9">
        <w:trPr>
          <w:cantSplit/>
          <w:jc w:val="center"/>
        </w:trPr>
        <w:tc>
          <w:tcPr>
            <w:tcW w:w="574" w:type="dxa"/>
          </w:tcPr>
          <w:p w14:paraId="6D576533"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B838E9" w:rsidRPr="00C254DB" w:rsidRDefault="00B838E9" w:rsidP="00B838E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B838E9" w:rsidRPr="00C254DB" w:rsidRDefault="00B838E9" w:rsidP="00B838E9">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765FE43B" w14:textId="77777777" w:rsidR="00B838E9" w:rsidRPr="00C254DB" w:rsidRDefault="00B838E9" w:rsidP="00B838E9">
            <w:pPr>
              <w:pStyle w:val="TAL"/>
              <w:keepNext w:val="0"/>
              <w:keepLines w:val="0"/>
              <w:widowControl w:val="0"/>
            </w:pPr>
          </w:p>
        </w:tc>
      </w:tr>
      <w:tr w:rsidR="00B838E9" w:rsidRPr="00C254DB" w14:paraId="5F7A168D" w14:textId="57C39767" w:rsidTr="00B838E9">
        <w:trPr>
          <w:cantSplit/>
          <w:jc w:val="center"/>
        </w:trPr>
        <w:tc>
          <w:tcPr>
            <w:tcW w:w="574" w:type="dxa"/>
          </w:tcPr>
          <w:p w14:paraId="6B7F632B"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B838E9" w:rsidRPr="00C254DB" w:rsidRDefault="00B838E9" w:rsidP="00B838E9">
            <w:pPr>
              <w:pStyle w:val="TAL"/>
              <w:keepNext w:val="0"/>
              <w:keepLines w:val="0"/>
              <w:widowControl w:val="0"/>
            </w:pPr>
            <w:r w:rsidRPr="007242C6">
              <w:t>The ME may display channel opening information</w:t>
            </w:r>
            <w:r>
              <w:t>.</w:t>
            </w:r>
          </w:p>
        </w:tc>
        <w:tc>
          <w:tcPr>
            <w:tcW w:w="3240" w:type="dxa"/>
          </w:tcPr>
          <w:p w14:paraId="059440E2" w14:textId="77777777" w:rsidR="00B838E9" w:rsidRPr="00C254DB" w:rsidRDefault="00B838E9" w:rsidP="00B838E9">
            <w:pPr>
              <w:pStyle w:val="TAL"/>
              <w:keepNext w:val="0"/>
              <w:keepLines w:val="0"/>
              <w:widowControl w:val="0"/>
            </w:pPr>
          </w:p>
        </w:tc>
      </w:tr>
      <w:tr w:rsidR="00B838E9" w:rsidRPr="00C254DB" w14:paraId="7699050C" w14:textId="2389D83F" w:rsidTr="00B838E9">
        <w:trPr>
          <w:cantSplit/>
          <w:jc w:val="center"/>
        </w:trPr>
        <w:tc>
          <w:tcPr>
            <w:tcW w:w="574" w:type="dxa"/>
          </w:tcPr>
          <w:p w14:paraId="69C00379"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B838E9" w:rsidRPr="00C254DB" w:rsidRDefault="00B838E9" w:rsidP="00B838E9">
            <w:pPr>
              <w:pStyle w:val="TAL"/>
              <w:keepNext w:val="0"/>
              <w:keepLines w:val="0"/>
              <w:widowControl w:val="0"/>
            </w:pPr>
            <w:r w:rsidRPr="007242C6">
              <w:t>PDU SESSION ESTABLISH REQUEST is sent to the network.</w:t>
            </w:r>
          </w:p>
        </w:tc>
        <w:tc>
          <w:tcPr>
            <w:tcW w:w="3240" w:type="dxa"/>
          </w:tcPr>
          <w:p w14:paraId="7A39C0ED" w14:textId="226602FC" w:rsidR="00B838E9" w:rsidRPr="007242C6" w:rsidRDefault="00B838E9" w:rsidP="00B838E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B838E9" w:rsidRPr="00C254DB" w14:paraId="5810C7C6" w14:textId="14AB2E59" w:rsidTr="00B838E9">
        <w:trPr>
          <w:cantSplit/>
          <w:jc w:val="center"/>
        </w:trPr>
        <w:tc>
          <w:tcPr>
            <w:tcW w:w="574" w:type="dxa"/>
          </w:tcPr>
          <w:p w14:paraId="67639CCF"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B838E9" w:rsidRPr="00C254DB" w:rsidRDefault="00B838E9" w:rsidP="00B838E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B838E9" w:rsidRPr="00C254DB" w:rsidRDefault="00B838E9" w:rsidP="00B838E9">
            <w:pPr>
              <w:pStyle w:val="TAL"/>
              <w:keepNext w:val="0"/>
              <w:keepLines w:val="0"/>
              <w:widowControl w:val="0"/>
            </w:pPr>
            <w:r w:rsidRPr="007242C6">
              <w:t>PDU SESSION ESTABLISH ACCEPT</w:t>
            </w:r>
          </w:p>
        </w:tc>
        <w:tc>
          <w:tcPr>
            <w:tcW w:w="3240" w:type="dxa"/>
          </w:tcPr>
          <w:p w14:paraId="061DD5B1" w14:textId="77777777" w:rsidR="00B838E9" w:rsidRPr="00C254DB" w:rsidRDefault="00B838E9" w:rsidP="00B838E9">
            <w:pPr>
              <w:pStyle w:val="TAL"/>
              <w:keepNext w:val="0"/>
              <w:keepLines w:val="0"/>
              <w:widowControl w:val="0"/>
            </w:pPr>
          </w:p>
        </w:tc>
      </w:tr>
      <w:tr w:rsidR="00B838E9" w:rsidRPr="00C254DB" w14:paraId="0246AD30" w14:textId="419B941C" w:rsidTr="00B838E9">
        <w:trPr>
          <w:cantSplit/>
          <w:jc w:val="center"/>
        </w:trPr>
        <w:tc>
          <w:tcPr>
            <w:tcW w:w="574" w:type="dxa"/>
          </w:tcPr>
          <w:p w14:paraId="16CCCDA0"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B838E9" w:rsidRPr="00C254DB" w:rsidRDefault="00B838E9" w:rsidP="00B838E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88DC17B" w14:textId="3E8D446E" w:rsidR="00B838E9" w:rsidRPr="007242C6" w:rsidRDefault="00B838E9" w:rsidP="00B838E9">
            <w:pPr>
              <w:pStyle w:val="TAL"/>
              <w:keepNext w:val="0"/>
              <w:keepLines w:val="0"/>
              <w:widowControl w:val="0"/>
            </w:pPr>
            <w:r w:rsidRPr="007242C6">
              <w:t>[Command performed successfully]</w:t>
            </w:r>
          </w:p>
        </w:tc>
      </w:tr>
      <w:tr w:rsidR="00B838E9" w:rsidRPr="00C254DB" w14:paraId="427D1304" w14:textId="41442DDA" w:rsidTr="00B838E9">
        <w:trPr>
          <w:cantSplit/>
          <w:jc w:val="center"/>
        </w:trPr>
        <w:tc>
          <w:tcPr>
            <w:tcW w:w="574" w:type="dxa"/>
          </w:tcPr>
          <w:p w14:paraId="6C6EAD0D"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15</w:t>
            </w:r>
          </w:p>
        </w:tc>
        <w:tc>
          <w:tcPr>
            <w:tcW w:w="1215" w:type="dxa"/>
          </w:tcPr>
          <w:p w14:paraId="6CF1C8C7"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B838E9" w:rsidRPr="00C254DB" w:rsidRDefault="00B838E9" w:rsidP="00B838E9">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6F9FD770" w14:textId="77777777" w:rsidR="00B838E9" w:rsidRPr="00C254DB" w:rsidRDefault="00B838E9" w:rsidP="00B838E9">
            <w:pPr>
              <w:pStyle w:val="TAL"/>
              <w:keepNext w:val="0"/>
              <w:keepLines w:val="0"/>
              <w:widowControl w:val="0"/>
            </w:pPr>
          </w:p>
        </w:tc>
      </w:tr>
      <w:tr w:rsidR="00B838E9" w:rsidRPr="00C254DB" w14:paraId="0E346884" w14:textId="6218DC52" w:rsidTr="00B838E9">
        <w:trPr>
          <w:cantSplit/>
          <w:jc w:val="center"/>
        </w:trPr>
        <w:tc>
          <w:tcPr>
            <w:tcW w:w="574" w:type="dxa"/>
          </w:tcPr>
          <w:p w14:paraId="534F68D4"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B838E9" w:rsidRPr="00C254DB" w:rsidRDefault="00B838E9" w:rsidP="00B838E9">
            <w:pPr>
              <w:pStyle w:val="TAL"/>
              <w:keepNext w:val="0"/>
              <w:keepLines w:val="0"/>
              <w:widowControl w:val="0"/>
            </w:pPr>
            <w:r w:rsidRPr="00C254DB">
              <w:t>FETCH</w:t>
            </w:r>
          </w:p>
        </w:tc>
        <w:tc>
          <w:tcPr>
            <w:tcW w:w="3240" w:type="dxa"/>
          </w:tcPr>
          <w:p w14:paraId="6EC920B6" w14:textId="77777777" w:rsidR="00B838E9" w:rsidRPr="00C254DB" w:rsidRDefault="00B838E9" w:rsidP="00B838E9">
            <w:pPr>
              <w:pStyle w:val="TAL"/>
              <w:keepNext w:val="0"/>
              <w:keepLines w:val="0"/>
              <w:widowControl w:val="0"/>
            </w:pPr>
          </w:p>
        </w:tc>
      </w:tr>
      <w:tr w:rsidR="00B838E9" w:rsidRPr="00C254DB" w14:paraId="7283E786" w14:textId="34F8C7AD" w:rsidTr="00B838E9">
        <w:trPr>
          <w:cantSplit/>
          <w:jc w:val="center"/>
        </w:trPr>
        <w:tc>
          <w:tcPr>
            <w:tcW w:w="574" w:type="dxa"/>
          </w:tcPr>
          <w:p w14:paraId="0B9A544B" w14:textId="77777777" w:rsidR="00B838E9" w:rsidRPr="00C254DB" w:rsidRDefault="00B838E9" w:rsidP="00B838E9">
            <w:pPr>
              <w:pStyle w:val="TAC"/>
              <w:keepNext w:val="0"/>
              <w:keepLines w:val="0"/>
              <w:widowControl w:val="0"/>
            </w:pPr>
            <w:r w:rsidRPr="00C254DB">
              <w:t>17</w:t>
            </w:r>
          </w:p>
        </w:tc>
        <w:tc>
          <w:tcPr>
            <w:tcW w:w="1215" w:type="dxa"/>
          </w:tcPr>
          <w:p w14:paraId="3AA0678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B838E9" w:rsidRPr="00C254DB" w:rsidRDefault="00B838E9" w:rsidP="00B838E9">
            <w:pPr>
              <w:pStyle w:val="TAL"/>
              <w:keepNext w:val="0"/>
              <w:keepLines w:val="0"/>
              <w:widowControl w:val="0"/>
            </w:pPr>
            <w:r w:rsidRPr="00C254DB">
              <w:t xml:space="preserve">PROACTIVE COMMAND: SEND DATA (immediate) </w:t>
            </w:r>
            <w:r>
              <w:t>1.3</w:t>
            </w:r>
            <w:r w:rsidRPr="00C254DB">
              <w:t>.1</w:t>
            </w:r>
          </w:p>
        </w:tc>
        <w:tc>
          <w:tcPr>
            <w:tcW w:w="3240" w:type="dxa"/>
          </w:tcPr>
          <w:p w14:paraId="4710FE81" w14:textId="77777777" w:rsidR="00B838E9" w:rsidRPr="00C254DB" w:rsidRDefault="00B838E9" w:rsidP="00B838E9">
            <w:pPr>
              <w:pStyle w:val="TAL"/>
              <w:keepNext w:val="0"/>
              <w:keepLines w:val="0"/>
              <w:widowControl w:val="0"/>
            </w:pPr>
          </w:p>
        </w:tc>
      </w:tr>
      <w:tr w:rsidR="00B838E9" w:rsidRPr="00C254DB" w14:paraId="6E2FAF8F" w14:textId="72007FB7" w:rsidTr="00B838E9">
        <w:trPr>
          <w:cantSplit/>
          <w:jc w:val="center"/>
        </w:trPr>
        <w:tc>
          <w:tcPr>
            <w:tcW w:w="574" w:type="dxa"/>
          </w:tcPr>
          <w:p w14:paraId="4955F7CA" w14:textId="77777777" w:rsidR="00B838E9" w:rsidRPr="00C254DB" w:rsidRDefault="00B838E9" w:rsidP="00B838E9">
            <w:pPr>
              <w:pStyle w:val="TAC"/>
              <w:keepNext w:val="0"/>
              <w:keepLines w:val="0"/>
              <w:widowControl w:val="0"/>
            </w:pPr>
            <w:r w:rsidRPr="00C254DB">
              <w:t>18</w:t>
            </w:r>
          </w:p>
        </w:tc>
        <w:tc>
          <w:tcPr>
            <w:tcW w:w="1215" w:type="dxa"/>
          </w:tcPr>
          <w:p w14:paraId="020FE0D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B838E9" w:rsidRPr="00C254DB" w:rsidRDefault="00B838E9" w:rsidP="00B838E9">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8307C0E" w14:textId="4C87035B" w:rsidR="00B838E9" w:rsidRPr="00C254DB" w:rsidRDefault="00B838E9" w:rsidP="00B838E9">
            <w:pPr>
              <w:pStyle w:val="TAL"/>
              <w:keepNext w:val="0"/>
              <w:keepLines w:val="0"/>
              <w:widowControl w:val="0"/>
            </w:pPr>
            <w:r w:rsidRPr="00C254DB">
              <w:t>[To retrieve ME's port number]</w:t>
            </w:r>
          </w:p>
        </w:tc>
      </w:tr>
      <w:tr w:rsidR="00B838E9" w:rsidRPr="00C254DB" w14:paraId="1B727C55" w14:textId="1713E035" w:rsidTr="00B838E9">
        <w:trPr>
          <w:cantSplit/>
          <w:jc w:val="center"/>
        </w:trPr>
        <w:tc>
          <w:tcPr>
            <w:tcW w:w="574" w:type="dxa"/>
          </w:tcPr>
          <w:p w14:paraId="366EE714" w14:textId="77777777" w:rsidR="00B838E9" w:rsidRPr="00C254DB" w:rsidRDefault="00B838E9" w:rsidP="00B838E9">
            <w:pPr>
              <w:pStyle w:val="TAC"/>
              <w:keepNext w:val="0"/>
              <w:keepLines w:val="0"/>
              <w:widowControl w:val="0"/>
            </w:pPr>
            <w:r w:rsidRPr="00C254DB">
              <w:t>19</w:t>
            </w:r>
          </w:p>
        </w:tc>
        <w:tc>
          <w:tcPr>
            <w:tcW w:w="1215" w:type="dxa"/>
          </w:tcPr>
          <w:p w14:paraId="57A3B3E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B838E9" w:rsidRPr="00C254DB" w:rsidRDefault="00B838E9" w:rsidP="00B838E9">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708D10CA" w14:textId="72989A44" w:rsidR="00B838E9" w:rsidRPr="00C254DB" w:rsidRDefault="00B838E9" w:rsidP="00B838E9">
            <w:pPr>
              <w:pStyle w:val="TAL"/>
              <w:keepNext w:val="0"/>
              <w:keepLines w:val="0"/>
              <w:widowControl w:val="0"/>
            </w:pPr>
            <w:r w:rsidRPr="00C254DB">
              <w:t>[Command performed successfully]</w:t>
            </w:r>
          </w:p>
        </w:tc>
      </w:tr>
      <w:tr w:rsidR="00B838E9" w:rsidRPr="00C254DB" w14:paraId="1D80FD14" w14:textId="6ECA16C8" w:rsidTr="00B838E9">
        <w:trPr>
          <w:cantSplit/>
          <w:jc w:val="center"/>
        </w:trPr>
        <w:tc>
          <w:tcPr>
            <w:tcW w:w="574" w:type="dxa"/>
          </w:tcPr>
          <w:p w14:paraId="12188E0A" w14:textId="77777777" w:rsidR="00B838E9" w:rsidRPr="00C254DB" w:rsidRDefault="00B838E9" w:rsidP="00B838E9">
            <w:pPr>
              <w:pStyle w:val="TAC"/>
              <w:keepNext w:val="0"/>
              <w:keepLines w:val="0"/>
              <w:widowControl w:val="0"/>
            </w:pPr>
            <w:r w:rsidRPr="00C254DB">
              <w:t>20</w:t>
            </w:r>
          </w:p>
        </w:tc>
        <w:tc>
          <w:tcPr>
            <w:tcW w:w="1215" w:type="dxa"/>
          </w:tcPr>
          <w:p w14:paraId="530DE235" w14:textId="77777777" w:rsidR="00B838E9" w:rsidRPr="00C254DB" w:rsidRDefault="00B838E9" w:rsidP="00B838E9">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B838E9" w:rsidRPr="00A1535B" w:rsidRDefault="00B838E9" w:rsidP="00B838E9">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59D8EB2B" w14:textId="77777777" w:rsidR="00B838E9" w:rsidRPr="00C254DB" w:rsidRDefault="00B838E9" w:rsidP="00B838E9">
            <w:pPr>
              <w:pStyle w:val="TAL"/>
              <w:keepNext w:val="0"/>
              <w:keepLines w:val="0"/>
              <w:widowControl w:val="0"/>
            </w:pPr>
          </w:p>
        </w:tc>
      </w:tr>
      <w:tr w:rsidR="00B838E9" w:rsidRPr="00C254DB" w14:paraId="69FBDF11" w14:textId="71C2BBD7" w:rsidTr="00B838E9">
        <w:trPr>
          <w:cantSplit/>
          <w:jc w:val="center"/>
        </w:trPr>
        <w:tc>
          <w:tcPr>
            <w:tcW w:w="574" w:type="dxa"/>
          </w:tcPr>
          <w:p w14:paraId="7879972B" w14:textId="77777777" w:rsidR="00B838E9" w:rsidRPr="00C254DB" w:rsidRDefault="00B838E9" w:rsidP="00B838E9">
            <w:pPr>
              <w:pStyle w:val="TAC"/>
              <w:keepNext w:val="0"/>
              <w:keepLines w:val="0"/>
              <w:widowControl w:val="0"/>
            </w:pPr>
            <w:r w:rsidRPr="00C254DB">
              <w:t>21</w:t>
            </w:r>
          </w:p>
        </w:tc>
        <w:tc>
          <w:tcPr>
            <w:tcW w:w="1215" w:type="dxa"/>
          </w:tcPr>
          <w:p w14:paraId="6BA9419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B838E9" w:rsidRPr="00C254DB" w:rsidRDefault="00B838E9" w:rsidP="00B838E9">
            <w:pPr>
              <w:pStyle w:val="TAL"/>
              <w:keepNext w:val="0"/>
              <w:keepLines w:val="0"/>
              <w:widowControl w:val="0"/>
            </w:pPr>
            <w:r w:rsidRPr="00C254DB">
              <w:t xml:space="preserve">ENVELOPE: EVENT DOWNLOAD - Data available </w:t>
            </w:r>
            <w:r>
              <w:t>1.3</w:t>
            </w:r>
            <w:r w:rsidRPr="00C254DB">
              <w:t>.1</w:t>
            </w:r>
          </w:p>
        </w:tc>
        <w:tc>
          <w:tcPr>
            <w:tcW w:w="3240" w:type="dxa"/>
          </w:tcPr>
          <w:p w14:paraId="56AD2489" w14:textId="6363053B" w:rsidR="00B838E9" w:rsidRDefault="00B838E9" w:rsidP="00B838E9">
            <w:pPr>
              <w:pStyle w:val="TAL"/>
              <w:keepNext w:val="0"/>
              <w:keepLines w:val="0"/>
              <w:widowControl w:val="0"/>
            </w:pPr>
            <w:r>
              <w:t>(1</w:t>
            </w:r>
            <w:r>
              <w:rPr>
                <w:rFonts w:eastAsia="SimSun" w:hint="eastAsia"/>
                <w:lang w:eastAsia="zh-CN"/>
              </w:rPr>
              <w:t>9</w:t>
            </w:r>
            <w:r w:rsidRPr="00C254DB">
              <w:t>00 Bytes of data in the ME buffer)</w:t>
            </w:r>
          </w:p>
        </w:tc>
      </w:tr>
      <w:tr w:rsidR="00B838E9" w:rsidRPr="00C254DB" w14:paraId="1AF3B876" w14:textId="4B5F784E" w:rsidTr="00B838E9">
        <w:trPr>
          <w:cantSplit/>
          <w:jc w:val="center"/>
        </w:trPr>
        <w:tc>
          <w:tcPr>
            <w:tcW w:w="574" w:type="dxa"/>
          </w:tcPr>
          <w:p w14:paraId="7EA974B3" w14:textId="77777777" w:rsidR="00B838E9" w:rsidRPr="00C254DB" w:rsidRDefault="00B838E9" w:rsidP="00B838E9">
            <w:pPr>
              <w:pStyle w:val="TAC"/>
              <w:keepNext w:val="0"/>
              <w:keepLines w:val="0"/>
              <w:widowControl w:val="0"/>
            </w:pPr>
            <w:r w:rsidRPr="00C254DB">
              <w:t>22</w:t>
            </w:r>
          </w:p>
        </w:tc>
        <w:tc>
          <w:tcPr>
            <w:tcW w:w="1215" w:type="dxa"/>
          </w:tcPr>
          <w:p w14:paraId="45EEFBF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B838E9" w:rsidRPr="00C254DB" w:rsidRDefault="00B838E9" w:rsidP="00B838E9">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28972EB1" w14:textId="77777777" w:rsidR="00B838E9" w:rsidRPr="00C254DB" w:rsidRDefault="00B838E9" w:rsidP="00B838E9">
            <w:pPr>
              <w:pStyle w:val="TAL"/>
              <w:keepNext w:val="0"/>
              <w:keepLines w:val="0"/>
              <w:widowControl w:val="0"/>
            </w:pPr>
          </w:p>
        </w:tc>
      </w:tr>
      <w:tr w:rsidR="00B838E9" w:rsidRPr="00C254DB" w14:paraId="48397574" w14:textId="4AE6F46C" w:rsidTr="00B838E9">
        <w:trPr>
          <w:cantSplit/>
          <w:jc w:val="center"/>
        </w:trPr>
        <w:tc>
          <w:tcPr>
            <w:tcW w:w="574" w:type="dxa"/>
          </w:tcPr>
          <w:p w14:paraId="12F84343" w14:textId="77777777" w:rsidR="00B838E9" w:rsidRPr="00C254DB" w:rsidRDefault="00B838E9" w:rsidP="00B838E9">
            <w:pPr>
              <w:pStyle w:val="TAC"/>
              <w:keepNext w:val="0"/>
              <w:keepLines w:val="0"/>
              <w:widowControl w:val="0"/>
            </w:pPr>
            <w:r w:rsidRPr="00C254DB">
              <w:t>23</w:t>
            </w:r>
          </w:p>
        </w:tc>
        <w:tc>
          <w:tcPr>
            <w:tcW w:w="1215" w:type="dxa"/>
          </w:tcPr>
          <w:p w14:paraId="59392440"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B838E9" w:rsidRPr="00C254DB" w:rsidRDefault="00B838E9" w:rsidP="00B838E9">
            <w:pPr>
              <w:pStyle w:val="TAL"/>
              <w:keepNext w:val="0"/>
              <w:keepLines w:val="0"/>
              <w:widowControl w:val="0"/>
            </w:pPr>
            <w:r w:rsidRPr="00C254DB">
              <w:t>FETCH</w:t>
            </w:r>
          </w:p>
        </w:tc>
        <w:tc>
          <w:tcPr>
            <w:tcW w:w="3240" w:type="dxa"/>
          </w:tcPr>
          <w:p w14:paraId="193BAEF3" w14:textId="77777777" w:rsidR="00B838E9" w:rsidRPr="00C254DB" w:rsidRDefault="00B838E9" w:rsidP="00B838E9">
            <w:pPr>
              <w:pStyle w:val="TAL"/>
              <w:keepNext w:val="0"/>
              <w:keepLines w:val="0"/>
              <w:widowControl w:val="0"/>
            </w:pPr>
          </w:p>
        </w:tc>
      </w:tr>
      <w:tr w:rsidR="00B838E9" w:rsidRPr="00C254DB" w14:paraId="538CA511" w14:textId="21B36058" w:rsidTr="00B838E9">
        <w:trPr>
          <w:cantSplit/>
          <w:jc w:val="center"/>
        </w:trPr>
        <w:tc>
          <w:tcPr>
            <w:tcW w:w="574" w:type="dxa"/>
          </w:tcPr>
          <w:p w14:paraId="5F5BC0B9" w14:textId="77777777" w:rsidR="00B838E9" w:rsidRPr="00C254DB" w:rsidRDefault="00B838E9" w:rsidP="00B838E9">
            <w:pPr>
              <w:pStyle w:val="TAC"/>
              <w:keepNext w:val="0"/>
              <w:keepLines w:val="0"/>
              <w:widowControl w:val="0"/>
            </w:pPr>
            <w:r w:rsidRPr="00C254DB">
              <w:t>24</w:t>
            </w:r>
          </w:p>
        </w:tc>
        <w:tc>
          <w:tcPr>
            <w:tcW w:w="1215" w:type="dxa"/>
          </w:tcPr>
          <w:p w14:paraId="5DFD746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B838E9" w:rsidRPr="00C254DB" w:rsidRDefault="00B838E9" w:rsidP="00B838E9">
            <w:pPr>
              <w:pStyle w:val="TAL"/>
              <w:keepNext w:val="0"/>
              <w:keepLines w:val="0"/>
              <w:widowControl w:val="0"/>
            </w:pPr>
            <w:r w:rsidRPr="00C254DB">
              <w:t xml:space="preserve">PROACTIVE COMMAND: RECEIVE DATA </w:t>
            </w:r>
            <w:r>
              <w:t>1.3</w:t>
            </w:r>
            <w:r w:rsidRPr="00C254DB">
              <w:t>.1</w:t>
            </w:r>
          </w:p>
        </w:tc>
        <w:tc>
          <w:tcPr>
            <w:tcW w:w="3240" w:type="dxa"/>
          </w:tcPr>
          <w:p w14:paraId="7983CF0E" w14:textId="68CCA33D" w:rsidR="00B838E9" w:rsidRPr="00C254DB" w:rsidRDefault="00B838E9" w:rsidP="00B838E9">
            <w:pPr>
              <w:pStyle w:val="TAL"/>
              <w:keepNext w:val="0"/>
              <w:keepLines w:val="0"/>
              <w:widowControl w:val="0"/>
            </w:pPr>
            <w:r w:rsidRPr="00C254DB">
              <w:t>200 Bytes</w:t>
            </w:r>
          </w:p>
        </w:tc>
      </w:tr>
      <w:tr w:rsidR="00B838E9" w:rsidRPr="00C254DB" w14:paraId="75159301" w14:textId="50AB4A0A" w:rsidTr="00B838E9">
        <w:trPr>
          <w:cantSplit/>
          <w:jc w:val="center"/>
        </w:trPr>
        <w:tc>
          <w:tcPr>
            <w:tcW w:w="574" w:type="dxa"/>
          </w:tcPr>
          <w:p w14:paraId="55A54EB2" w14:textId="77777777" w:rsidR="00B838E9" w:rsidRPr="00C254DB" w:rsidRDefault="00B838E9" w:rsidP="00B838E9">
            <w:pPr>
              <w:pStyle w:val="TAC"/>
              <w:keepNext w:val="0"/>
              <w:keepLines w:val="0"/>
              <w:widowControl w:val="0"/>
            </w:pPr>
            <w:r w:rsidRPr="00C254DB">
              <w:lastRenderedPageBreak/>
              <w:t>25</w:t>
            </w:r>
          </w:p>
        </w:tc>
        <w:tc>
          <w:tcPr>
            <w:tcW w:w="1215" w:type="dxa"/>
          </w:tcPr>
          <w:p w14:paraId="41C8F4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B838E9" w:rsidRPr="00C254DB" w:rsidRDefault="00B838E9" w:rsidP="00B838E9">
            <w:pPr>
              <w:pStyle w:val="TAL"/>
              <w:keepNext w:val="0"/>
              <w:keepLines w:val="0"/>
              <w:widowControl w:val="0"/>
            </w:pPr>
            <w:r w:rsidRPr="00C254DB">
              <w:t xml:space="preserve">TERMINAL RESPONSE: RECEIVE DATA </w:t>
            </w:r>
            <w:r>
              <w:t>1.3</w:t>
            </w:r>
            <w:r w:rsidRPr="00C254DB">
              <w:t>.1</w:t>
            </w:r>
          </w:p>
        </w:tc>
        <w:tc>
          <w:tcPr>
            <w:tcW w:w="3240" w:type="dxa"/>
          </w:tcPr>
          <w:p w14:paraId="56444882" w14:textId="77777777" w:rsidR="00B838E9" w:rsidRPr="00C254DB" w:rsidRDefault="00B838E9" w:rsidP="00B838E9">
            <w:pPr>
              <w:pStyle w:val="TAL"/>
              <w:keepNext w:val="0"/>
              <w:keepLines w:val="0"/>
              <w:widowControl w:val="0"/>
            </w:pPr>
          </w:p>
        </w:tc>
      </w:tr>
      <w:tr w:rsidR="00B838E9" w:rsidRPr="00C254DB" w14:paraId="06AED911" w14:textId="149E8C21" w:rsidTr="00B838E9">
        <w:trPr>
          <w:cantSplit/>
          <w:jc w:val="center"/>
        </w:trPr>
        <w:tc>
          <w:tcPr>
            <w:tcW w:w="574" w:type="dxa"/>
          </w:tcPr>
          <w:p w14:paraId="57B57117" w14:textId="77777777" w:rsidR="00B838E9" w:rsidRPr="00C254DB" w:rsidRDefault="00B838E9" w:rsidP="00B838E9">
            <w:pPr>
              <w:pStyle w:val="TAC"/>
              <w:keepNext w:val="0"/>
              <w:keepLines w:val="0"/>
              <w:widowControl w:val="0"/>
            </w:pPr>
            <w:r w:rsidRPr="00C254DB">
              <w:t>26</w:t>
            </w:r>
          </w:p>
        </w:tc>
        <w:tc>
          <w:tcPr>
            <w:tcW w:w="1215" w:type="dxa"/>
          </w:tcPr>
          <w:p w14:paraId="66C0769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.2</w:t>
            </w:r>
          </w:p>
        </w:tc>
        <w:tc>
          <w:tcPr>
            <w:tcW w:w="3240" w:type="dxa"/>
          </w:tcPr>
          <w:p w14:paraId="21728CDB" w14:textId="77777777" w:rsidR="00B838E9" w:rsidRPr="00C254DB" w:rsidRDefault="00B838E9" w:rsidP="00B838E9">
            <w:pPr>
              <w:pStyle w:val="TAL"/>
              <w:keepNext w:val="0"/>
              <w:keepLines w:val="0"/>
              <w:widowControl w:val="0"/>
            </w:pPr>
          </w:p>
        </w:tc>
      </w:tr>
      <w:tr w:rsidR="00B838E9" w:rsidRPr="00C254DB" w14:paraId="1B50EED7" w14:textId="4292703F" w:rsidTr="00B838E9">
        <w:trPr>
          <w:cantSplit/>
          <w:jc w:val="center"/>
        </w:trPr>
        <w:tc>
          <w:tcPr>
            <w:tcW w:w="574" w:type="dxa"/>
          </w:tcPr>
          <w:p w14:paraId="7CCA12A0" w14:textId="77777777" w:rsidR="00B838E9" w:rsidRPr="00C254DB" w:rsidRDefault="00B838E9" w:rsidP="00B838E9">
            <w:pPr>
              <w:pStyle w:val="TAC"/>
              <w:keepNext w:val="0"/>
              <w:keepLines w:val="0"/>
              <w:widowControl w:val="0"/>
            </w:pPr>
            <w:r w:rsidRPr="00C254DB">
              <w:t>27</w:t>
            </w:r>
          </w:p>
        </w:tc>
        <w:tc>
          <w:tcPr>
            <w:tcW w:w="1215" w:type="dxa"/>
          </w:tcPr>
          <w:p w14:paraId="6F397FD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B838E9" w:rsidRPr="00C254DB" w:rsidRDefault="00B838E9" w:rsidP="00B838E9">
            <w:pPr>
              <w:pStyle w:val="TAL"/>
              <w:keepNext w:val="0"/>
              <w:keepLines w:val="0"/>
              <w:widowControl w:val="0"/>
            </w:pPr>
            <w:r w:rsidRPr="00C254DB">
              <w:t>FETCH</w:t>
            </w:r>
          </w:p>
        </w:tc>
        <w:tc>
          <w:tcPr>
            <w:tcW w:w="3240" w:type="dxa"/>
          </w:tcPr>
          <w:p w14:paraId="06E8EDB1" w14:textId="77777777" w:rsidR="00B838E9" w:rsidRPr="00C254DB" w:rsidRDefault="00B838E9" w:rsidP="00B838E9">
            <w:pPr>
              <w:pStyle w:val="TAL"/>
              <w:keepNext w:val="0"/>
              <w:keepLines w:val="0"/>
              <w:widowControl w:val="0"/>
            </w:pPr>
          </w:p>
        </w:tc>
      </w:tr>
      <w:tr w:rsidR="00B838E9" w:rsidRPr="00C254DB" w14:paraId="26706E76" w14:textId="30F359BF" w:rsidTr="00B838E9">
        <w:trPr>
          <w:cantSplit/>
          <w:jc w:val="center"/>
        </w:trPr>
        <w:tc>
          <w:tcPr>
            <w:tcW w:w="574" w:type="dxa"/>
          </w:tcPr>
          <w:p w14:paraId="0AE7633C" w14:textId="77777777" w:rsidR="00B838E9" w:rsidRPr="00C254DB" w:rsidRDefault="00B838E9" w:rsidP="00B838E9">
            <w:pPr>
              <w:pStyle w:val="TAC"/>
              <w:keepNext w:val="0"/>
              <w:keepLines w:val="0"/>
              <w:widowControl w:val="0"/>
            </w:pPr>
            <w:r w:rsidRPr="00C254DB">
              <w:t>28</w:t>
            </w:r>
          </w:p>
        </w:tc>
        <w:tc>
          <w:tcPr>
            <w:tcW w:w="1215" w:type="dxa"/>
          </w:tcPr>
          <w:p w14:paraId="69D69FF4"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B838E9" w:rsidRPr="00C254DB" w:rsidRDefault="00B838E9" w:rsidP="00B838E9">
            <w:pPr>
              <w:pStyle w:val="TAL"/>
              <w:keepNext w:val="0"/>
              <w:keepLines w:val="0"/>
              <w:widowControl w:val="0"/>
            </w:pPr>
            <w:r w:rsidRPr="00C254DB">
              <w:t xml:space="preserve">PROACTIVE COMMAND: RECEIVE DATA </w:t>
            </w:r>
            <w:r>
              <w:t>1.3</w:t>
            </w:r>
            <w:r w:rsidRPr="00C254DB">
              <w:t>.2</w:t>
            </w:r>
          </w:p>
        </w:tc>
        <w:tc>
          <w:tcPr>
            <w:tcW w:w="3240" w:type="dxa"/>
          </w:tcPr>
          <w:p w14:paraId="02C6C1F1" w14:textId="0D9F5034" w:rsidR="00B838E9" w:rsidRPr="00C254DB" w:rsidRDefault="00B838E9" w:rsidP="00B838E9">
            <w:pPr>
              <w:pStyle w:val="TAL"/>
              <w:keepNext w:val="0"/>
              <w:keepLines w:val="0"/>
              <w:widowControl w:val="0"/>
            </w:pPr>
            <w:r w:rsidRPr="00C254DB">
              <w:t>200 Bytes</w:t>
            </w:r>
          </w:p>
        </w:tc>
      </w:tr>
      <w:tr w:rsidR="00B838E9" w:rsidRPr="00C254DB" w14:paraId="7A983323" w14:textId="1E0AEDF4" w:rsidTr="00B838E9">
        <w:trPr>
          <w:cantSplit/>
          <w:jc w:val="center"/>
        </w:trPr>
        <w:tc>
          <w:tcPr>
            <w:tcW w:w="574" w:type="dxa"/>
          </w:tcPr>
          <w:p w14:paraId="424A77E4" w14:textId="77777777" w:rsidR="00B838E9" w:rsidRPr="00C254DB" w:rsidRDefault="00B838E9" w:rsidP="00B838E9">
            <w:pPr>
              <w:pStyle w:val="TAC"/>
              <w:keepNext w:val="0"/>
              <w:keepLines w:val="0"/>
              <w:widowControl w:val="0"/>
            </w:pPr>
            <w:r w:rsidRPr="00C254DB">
              <w:t>29</w:t>
            </w:r>
          </w:p>
        </w:tc>
        <w:tc>
          <w:tcPr>
            <w:tcW w:w="1215" w:type="dxa"/>
          </w:tcPr>
          <w:p w14:paraId="3DE63A3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B838E9" w:rsidRPr="00C254DB" w:rsidRDefault="00B838E9" w:rsidP="00B838E9">
            <w:pPr>
              <w:pStyle w:val="TAL"/>
              <w:keepNext w:val="0"/>
              <w:keepLines w:val="0"/>
              <w:widowControl w:val="0"/>
            </w:pPr>
            <w:r w:rsidRPr="00C254DB">
              <w:t xml:space="preserve">TERMINAL RESPONSE: RECEIVE DATA </w:t>
            </w:r>
            <w:r>
              <w:t>1.3</w:t>
            </w:r>
            <w:r w:rsidRPr="00C254DB">
              <w:t>.2</w:t>
            </w:r>
          </w:p>
        </w:tc>
        <w:tc>
          <w:tcPr>
            <w:tcW w:w="3240" w:type="dxa"/>
          </w:tcPr>
          <w:p w14:paraId="24577459" w14:textId="77777777" w:rsidR="00B838E9" w:rsidRPr="00C254DB" w:rsidRDefault="00B838E9" w:rsidP="00B838E9">
            <w:pPr>
              <w:pStyle w:val="TAL"/>
              <w:keepNext w:val="0"/>
              <w:keepLines w:val="0"/>
              <w:widowControl w:val="0"/>
            </w:pPr>
          </w:p>
        </w:tc>
      </w:tr>
      <w:tr w:rsidR="00B838E9" w:rsidRPr="00C254DB" w14:paraId="0D1F3022" w14:textId="4A17487B" w:rsidTr="00B838E9">
        <w:trPr>
          <w:cantSplit/>
          <w:jc w:val="center"/>
        </w:trPr>
        <w:tc>
          <w:tcPr>
            <w:tcW w:w="574" w:type="dxa"/>
          </w:tcPr>
          <w:p w14:paraId="3BEEAC5E" w14:textId="77777777" w:rsidR="00B838E9" w:rsidRPr="00C254DB" w:rsidRDefault="00B838E9" w:rsidP="00B838E9">
            <w:pPr>
              <w:pStyle w:val="TAC"/>
              <w:keepNext w:val="0"/>
              <w:keepLines w:val="0"/>
              <w:widowControl w:val="0"/>
            </w:pPr>
            <w:r w:rsidRPr="00C254DB">
              <w:t>30</w:t>
            </w:r>
          </w:p>
        </w:tc>
        <w:tc>
          <w:tcPr>
            <w:tcW w:w="1215" w:type="dxa"/>
          </w:tcPr>
          <w:p w14:paraId="4E57664B"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.3</w:t>
            </w:r>
          </w:p>
        </w:tc>
        <w:tc>
          <w:tcPr>
            <w:tcW w:w="3240" w:type="dxa"/>
          </w:tcPr>
          <w:p w14:paraId="7A4481D4" w14:textId="77777777" w:rsidR="00B838E9" w:rsidRPr="00C254DB" w:rsidRDefault="00B838E9" w:rsidP="00B838E9">
            <w:pPr>
              <w:pStyle w:val="TAL"/>
              <w:keepNext w:val="0"/>
              <w:keepLines w:val="0"/>
              <w:widowControl w:val="0"/>
            </w:pPr>
          </w:p>
        </w:tc>
      </w:tr>
      <w:tr w:rsidR="00B838E9" w:rsidRPr="00C254DB" w14:paraId="6A3BBA1D" w14:textId="3135987A" w:rsidTr="00B838E9">
        <w:trPr>
          <w:cantSplit/>
          <w:jc w:val="center"/>
        </w:trPr>
        <w:tc>
          <w:tcPr>
            <w:tcW w:w="574" w:type="dxa"/>
          </w:tcPr>
          <w:p w14:paraId="00865336" w14:textId="77777777" w:rsidR="00B838E9" w:rsidRPr="00C254DB" w:rsidRDefault="00B838E9" w:rsidP="00B838E9">
            <w:pPr>
              <w:pStyle w:val="TAC"/>
              <w:keepNext w:val="0"/>
              <w:keepLines w:val="0"/>
              <w:widowControl w:val="0"/>
            </w:pPr>
            <w:r w:rsidRPr="00C254DB">
              <w:t>31</w:t>
            </w:r>
          </w:p>
        </w:tc>
        <w:tc>
          <w:tcPr>
            <w:tcW w:w="1215" w:type="dxa"/>
          </w:tcPr>
          <w:p w14:paraId="3C32DD5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B838E9" w:rsidRPr="00C254DB" w:rsidRDefault="00B838E9" w:rsidP="00B838E9">
            <w:pPr>
              <w:pStyle w:val="TAL"/>
              <w:keepNext w:val="0"/>
              <w:keepLines w:val="0"/>
              <w:widowControl w:val="0"/>
            </w:pPr>
            <w:r w:rsidRPr="00C254DB">
              <w:t>FETCH</w:t>
            </w:r>
          </w:p>
        </w:tc>
        <w:tc>
          <w:tcPr>
            <w:tcW w:w="3240" w:type="dxa"/>
          </w:tcPr>
          <w:p w14:paraId="702760E6" w14:textId="77777777" w:rsidR="00B838E9" w:rsidRPr="00C254DB" w:rsidRDefault="00B838E9" w:rsidP="00B838E9">
            <w:pPr>
              <w:pStyle w:val="TAL"/>
              <w:keepNext w:val="0"/>
              <w:keepLines w:val="0"/>
              <w:widowControl w:val="0"/>
            </w:pPr>
          </w:p>
        </w:tc>
      </w:tr>
      <w:tr w:rsidR="00B838E9" w:rsidRPr="00C254DB" w14:paraId="0B937728" w14:textId="31BD5CEE" w:rsidTr="00B838E9">
        <w:trPr>
          <w:cantSplit/>
          <w:jc w:val="center"/>
        </w:trPr>
        <w:tc>
          <w:tcPr>
            <w:tcW w:w="574" w:type="dxa"/>
          </w:tcPr>
          <w:p w14:paraId="105FDC5B" w14:textId="77777777" w:rsidR="00B838E9" w:rsidRPr="00C254DB" w:rsidRDefault="00B838E9" w:rsidP="00B838E9">
            <w:pPr>
              <w:pStyle w:val="TAC"/>
              <w:keepNext w:val="0"/>
              <w:keepLines w:val="0"/>
              <w:widowControl w:val="0"/>
            </w:pPr>
            <w:r w:rsidRPr="00C254DB">
              <w:t>32</w:t>
            </w:r>
          </w:p>
        </w:tc>
        <w:tc>
          <w:tcPr>
            <w:tcW w:w="1215" w:type="dxa"/>
          </w:tcPr>
          <w:p w14:paraId="48953F2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B838E9" w:rsidRPr="00C254DB" w:rsidRDefault="00B838E9" w:rsidP="00B838E9">
            <w:pPr>
              <w:pStyle w:val="TAL"/>
              <w:keepNext w:val="0"/>
              <w:keepLines w:val="0"/>
              <w:widowControl w:val="0"/>
            </w:pPr>
            <w:r w:rsidRPr="00C254DB">
              <w:t xml:space="preserve">PROACTIVE COMMAND: RECEIVE DATA </w:t>
            </w:r>
            <w:r>
              <w:t>1.3</w:t>
            </w:r>
            <w:r w:rsidRPr="00C254DB">
              <w:t>.3</w:t>
            </w:r>
          </w:p>
        </w:tc>
        <w:tc>
          <w:tcPr>
            <w:tcW w:w="3240" w:type="dxa"/>
          </w:tcPr>
          <w:p w14:paraId="48A2D63A" w14:textId="33D483BA" w:rsidR="00B838E9" w:rsidRPr="00C254DB" w:rsidRDefault="00B838E9" w:rsidP="00B838E9">
            <w:pPr>
              <w:pStyle w:val="TAL"/>
              <w:keepNext w:val="0"/>
              <w:keepLines w:val="0"/>
              <w:widowControl w:val="0"/>
            </w:pPr>
            <w:r w:rsidRPr="00C254DB">
              <w:t>200 Bytes</w:t>
            </w:r>
          </w:p>
        </w:tc>
      </w:tr>
      <w:tr w:rsidR="00B838E9" w:rsidRPr="00C254DB" w14:paraId="7AFD86EB" w14:textId="2A0138A7" w:rsidTr="00B838E9">
        <w:trPr>
          <w:cantSplit/>
          <w:jc w:val="center"/>
        </w:trPr>
        <w:tc>
          <w:tcPr>
            <w:tcW w:w="574" w:type="dxa"/>
          </w:tcPr>
          <w:p w14:paraId="334EE404" w14:textId="77777777" w:rsidR="00B838E9" w:rsidRPr="00C254DB" w:rsidRDefault="00B838E9" w:rsidP="00B838E9">
            <w:pPr>
              <w:pStyle w:val="TAC"/>
              <w:keepNext w:val="0"/>
              <w:keepLines w:val="0"/>
              <w:widowControl w:val="0"/>
            </w:pPr>
            <w:r w:rsidRPr="00C254DB">
              <w:t>33</w:t>
            </w:r>
          </w:p>
        </w:tc>
        <w:tc>
          <w:tcPr>
            <w:tcW w:w="1215" w:type="dxa"/>
          </w:tcPr>
          <w:p w14:paraId="748E46E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B838E9" w:rsidRPr="00C254DB" w:rsidRDefault="00B838E9" w:rsidP="00B838E9">
            <w:pPr>
              <w:pStyle w:val="TAL"/>
              <w:keepNext w:val="0"/>
              <w:keepLines w:val="0"/>
              <w:widowControl w:val="0"/>
            </w:pPr>
            <w:r w:rsidRPr="00C254DB">
              <w:t xml:space="preserve">TERMINAL RESPONSE: RECEIVE DATA </w:t>
            </w:r>
            <w:r>
              <w:t>1.3</w:t>
            </w:r>
            <w:r w:rsidRPr="00C254DB">
              <w:t>.3</w:t>
            </w:r>
          </w:p>
        </w:tc>
        <w:tc>
          <w:tcPr>
            <w:tcW w:w="3240" w:type="dxa"/>
          </w:tcPr>
          <w:p w14:paraId="0BE72062" w14:textId="77777777" w:rsidR="00B838E9" w:rsidRPr="00C254DB" w:rsidRDefault="00B838E9" w:rsidP="00B838E9">
            <w:pPr>
              <w:pStyle w:val="TAL"/>
              <w:keepNext w:val="0"/>
              <w:keepLines w:val="0"/>
              <w:widowControl w:val="0"/>
            </w:pPr>
          </w:p>
        </w:tc>
      </w:tr>
      <w:tr w:rsidR="00B838E9" w:rsidRPr="00C254DB" w14:paraId="1896DFDB" w14:textId="3CD20E8B" w:rsidTr="00B838E9">
        <w:trPr>
          <w:cantSplit/>
          <w:jc w:val="center"/>
        </w:trPr>
        <w:tc>
          <w:tcPr>
            <w:tcW w:w="574" w:type="dxa"/>
          </w:tcPr>
          <w:p w14:paraId="6B2DE4F9" w14:textId="77777777" w:rsidR="00B838E9" w:rsidRPr="00C254DB" w:rsidRDefault="00B838E9" w:rsidP="00B838E9">
            <w:pPr>
              <w:pStyle w:val="TAC"/>
              <w:keepNext w:val="0"/>
              <w:keepLines w:val="0"/>
              <w:widowControl w:val="0"/>
            </w:pPr>
            <w:r w:rsidRPr="00C254DB">
              <w:t>34</w:t>
            </w:r>
          </w:p>
        </w:tc>
        <w:tc>
          <w:tcPr>
            <w:tcW w:w="1215" w:type="dxa"/>
          </w:tcPr>
          <w:p w14:paraId="5AB60B2F"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.4</w:t>
            </w:r>
          </w:p>
        </w:tc>
        <w:tc>
          <w:tcPr>
            <w:tcW w:w="3240" w:type="dxa"/>
          </w:tcPr>
          <w:p w14:paraId="6184B426" w14:textId="77777777" w:rsidR="00B838E9" w:rsidRPr="00C254DB" w:rsidRDefault="00B838E9" w:rsidP="00B838E9">
            <w:pPr>
              <w:pStyle w:val="TAL"/>
              <w:keepNext w:val="0"/>
              <w:keepLines w:val="0"/>
              <w:widowControl w:val="0"/>
            </w:pPr>
          </w:p>
        </w:tc>
      </w:tr>
      <w:tr w:rsidR="00B838E9" w:rsidRPr="00C254DB" w14:paraId="3D3C4E43" w14:textId="3B0004D9" w:rsidTr="00B838E9">
        <w:trPr>
          <w:cantSplit/>
          <w:jc w:val="center"/>
        </w:trPr>
        <w:tc>
          <w:tcPr>
            <w:tcW w:w="574" w:type="dxa"/>
          </w:tcPr>
          <w:p w14:paraId="6F16826A" w14:textId="77777777" w:rsidR="00B838E9" w:rsidRPr="00C254DB" w:rsidRDefault="00B838E9" w:rsidP="00B838E9">
            <w:pPr>
              <w:pStyle w:val="TAC"/>
              <w:keepNext w:val="0"/>
              <w:keepLines w:val="0"/>
              <w:widowControl w:val="0"/>
            </w:pPr>
            <w:r w:rsidRPr="00C254DB">
              <w:t>35</w:t>
            </w:r>
          </w:p>
        </w:tc>
        <w:tc>
          <w:tcPr>
            <w:tcW w:w="1215" w:type="dxa"/>
          </w:tcPr>
          <w:p w14:paraId="4D95FCA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B838E9" w:rsidRPr="00C254DB" w:rsidRDefault="00B838E9" w:rsidP="00B838E9">
            <w:pPr>
              <w:pStyle w:val="TAL"/>
              <w:keepNext w:val="0"/>
              <w:keepLines w:val="0"/>
              <w:widowControl w:val="0"/>
            </w:pPr>
            <w:r w:rsidRPr="00C254DB">
              <w:t>FETCH</w:t>
            </w:r>
          </w:p>
        </w:tc>
        <w:tc>
          <w:tcPr>
            <w:tcW w:w="3240" w:type="dxa"/>
          </w:tcPr>
          <w:p w14:paraId="0AC6DA05" w14:textId="77777777" w:rsidR="00B838E9" w:rsidRPr="00C254DB" w:rsidRDefault="00B838E9" w:rsidP="00B838E9">
            <w:pPr>
              <w:pStyle w:val="TAL"/>
              <w:keepNext w:val="0"/>
              <w:keepLines w:val="0"/>
              <w:widowControl w:val="0"/>
            </w:pPr>
          </w:p>
        </w:tc>
      </w:tr>
      <w:tr w:rsidR="00B838E9" w:rsidRPr="00C254DB" w14:paraId="76B1DE56" w14:textId="09A6957C" w:rsidTr="00B838E9">
        <w:trPr>
          <w:cantSplit/>
          <w:jc w:val="center"/>
        </w:trPr>
        <w:tc>
          <w:tcPr>
            <w:tcW w:w="574" w:type="dxa"/>
          </w:tcPr>
          <w:p w14:paraId="4D93378E" w14:textId="77777777" w:rsidR="00B838E9" w:rsidRPr="00C254DB" w:rsidRDefault="00B838E9" w:rsidP="00B838E9">
            <w:pPr>
              <w:pStyle w:val="TAC"/>
              <w:keepNext w:val="0"/>
              <w:keepLines w:val="0"/>
              <w:widowControl w:val="0"/>
            </w:pPr>
            <w:r w:rsidRPr="00C254DB">
              <w:t>36</w:t>
            </w:r>
          </w:p>
        </w:tc>
        <w:tc>
          <w:tcPr>
            <w:tcW w:w="1215" w:type="dxa"/>
          </w:tcPr>
          <w:p w14:paraId="23C72CE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B838E9" w:rsidRPr="00C254DB" w:rsidRDefault="00B838E9" w:rsidP="00B838E9">
            <w:pPr>
              <w:pStyle w:val="TAL"/>
              <w:keepNext w:val="0"/>
              <w:keepLines w:val="0"/>
              <w:widowControl w:val="0"/>
            </w:pPr>
            <w:r w:rsidRPr="00C254DB">
              <w:t xml:space="preserve">PROACTIVE COMMAND: RECEIVE DATA </w:t>
            </w:r>
            <w:r>
              <w:t>1.3</w:t>
            </w:r>
            <w:r w:rsidRPr="00C254DB">
              <w:t>.4</w:t>
            </w:r>
          </w:p>
        </w:tc>
        <w:tc>
          <w:tcPr>
            <w:tcW w:w="3240" w:type="dxa"/>
          </w:tcPr>
          <w:p w14:paraId="56C17B34" w14:textId="7ACE502E" w:rsidR="00B838E9" w:rsidRPr="00C254DB" w:rsidRDefault="00B838E9" w:rsidP="00B838E9">
            <w:pPr>
              <w:pStyle w:val="TAL"/>
              <w:keepNext w:val="0"/>
              <w:keepLines w:val="0"/>
              <w:widowControl w:val="0"/>
            </w:pPr>
            <w:r w:rsidRPr="00C254DB">
              <w:t>200 Bytes</w:t>
            </w:r>
          </w:p>
        </w:tc>
      </w:tr>
      <w:tr w:rsidR="00B838E9" w:rsidRPr="00C254DB" w14:paraId="764C2870" w14:textId="57A06CD4" w:rsidTr="00B838E9">
        <w:trPr>
          <w:cantSplit/>
          <w:jc w:val="center"/>
        </w:trPr>
        <w:tc>
          <w:tcPr>
            <w:tcW w:w="574" w:type="dxa"/>
          </w:tcPr>
          <w:p w14:paraId="20AB73DE" w14:textId="77777777" w:rsidR="00B838E9" w:rsidRPr="00C254DB" w:rsidRDefault="00B838E9" w:rsidP="00B838E9">
            <w:pPr>
              <w:pStyle w:val="TAC"/>
              <w:keepNext w:val="0"/>
              <w:keepLines w:val="0"/>
              <w:widowControl w:val="0"/>
            </w:pPr>
            <w:r w:rsidRPr="00C254DB">
              <w:t>37</w:t>
            </w:r>
          </w:p>
        </w:tc>
        <w:tc>
          <w:tcPr>
            <w:tcW w:w="1215" w:type="dxa"/>
          </w:tcPr>
          <w:p w14:paraId="6C88D16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B838E9" w:rsidRPr="00C254DB" w:rsidRDefault="00B838E9" w:rsidP="00B838E9">
            <w:pPr>
              <w:pStyle w:val="TAL"/>
              <w:keepNext w:val="0"/>
              <w:keepLines w:val="0"/>
              <w:widowControl w:val="0"/>
            </w:pPr>
            <w:r w:rsidRPr="00C254DB">
              <w:t xml:space="preserve">TERMINAL RESPONSE: RECEIVE DATA </w:t>
            </w:r>
            <w:r>
              <w:t>1.3</w:t>
            </w:r>
            <w:r w:rsidRPr="00C254DB">
              <w:t>.4</w:t>
            </w:r>
          </w:p>
        </w:tc>
        <w:tc>
          <w:tcPr>
            <w:tcW w:w="3240" w:type="dxa"/>
          </w:tcPr>
          <w:p w14:paraId="407BF348" w14:textId="77777777" w:rsidR="00B838E9" w:rsidRPr="00C254DB" w:rsidRDefault="00B838E9" w:rsidP="00B838E9">
            <w:pPr>
              <w:pStyle w:val="TAL"/>
              <w:keepNext w:val="0"/>
              <w:keepLines w:val="0"/>
              <w:widowControl w:val="0"/>
            </w:pPr>
          </w:p>
        </w:tc>
      </w:tr>
      <w:tr w:rsidR="00B838E9" w:rsidRPr="00C254DB" w14:paraId="156ECEBC" w14:textId="6E30EB11" w:rsidTr="00B838E9">
        <w:trPr>
          <w:cantSplit/>
          <w:jc w:val="center"/>
        </w:trPr>
        <w:tc>
          <w:tcPr>
            <w:tcW w:w="574" w:type="dxa"/>
          </w:tcPr>
          <w:p w14:paraId="62B851A3" w14:textId="77777777" w:rsidR="00B838E9" w:rsidRPr="00C254DB" w:rsidRDefault="00B838E9" w:rsidP="00B838E9">
            <w:pPr>
              <w:pStyle w:val="TAC"/>
              <w:keepNext w:val="0"/>
              <w:keepLines w:val="0"/>
              <w:widowControl w:val="0"/>
            </w:pPr>
            <w:r w:rsidRPr="00C254DB">
              <w:t>38</w:t>
            </w:r>
          </w:p>
        </w:tc>
        <w:tc>
          <w:tcPr>
            <w:tcW w:w="1215" w:type="dxa"/>
          </w:tcPr>
          <w:p w14:paraId="5420CB4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.5</w:t>
            </w:r>
          </w:p>
        </w:tc>
        <w:tc>
          <w:tcPr>
            <w:tcW w:w="3240" w:type="dxa"/>
          </w:tcPr>
          <w:p w14:paraId="65B6EA2D" w14:textId="77777777" w:rsidR="00B838E9" w:rsidRPr="00C254DB" w:rsidRDefault="00B838E9" w:rsidP="00B838E9">
            <w:pPr>
              <w:pStyle w:val="TAL"/>
              <w:keepNext w:val="0"/>
              <w:keepLines w:val="0"/>
              <w:widowControl w:val="0"/>
            </w:pPr>
          </w:p>
        </w:tc>
      </w:tr>
      <w:tr w:rsidR="00B838E9" w:rsidRPr="00C254DB" w14:paraId="39E4168E" w14:textId="3542BC0E" w:rsidTr="00B838E9">
        <w:trPr>
          <w:cantSplit/>
          <w:jc w:val="center"/>
        </w:trPr>
        <w:tc>
          <w:tcPr>
            <w:tcW w:w="574" w:type="dxa"/>
          </w:tcPr>
          <w:p w14:paraId="56FDBC84" w14:textId="77777777" w:rsidR="00B838E9" w:rsidRPr="00C254DB" w:rsidRDefault="00B838E9" w:rsidP="00B838E9">
            <w:pPr>
              <w:pStyle w:val="TAC"/>
              <w:keepNext w:val="0"/>
              <w:keepLines w:val="0"/>
              <w:widowControl w:val="0"/>
            </w:pPr>
            <w:r>
              <w:rPr>
                <w:rFonts w:eastAsia="SimSun" w:hint="eastAsia"/>
                <w:lang w:eastAsia="zh-CN"/>
              </w:rPr>
              <w:t>39</w:t>
            </w:r>
          </w:p>
        </w:tc>
        <w:tc>
          <w:tcPr>
            <w:tcW w:w="1215" w:type="dxa"/>
          </w:tcPr>
          <w:p w14:paraId="5F35F2F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B838E9" w:rsidRPr="00C254DB" w:rsidRDefault="00B838E9" w:rsidP="00B838E9">
            <w:pPr>
              <w:pStyle w:val="TAL"/>
              <w:keepNext w:val="0"/>
              <w:keepLines w:val="0"/>
              <w:widowControl w:val="0"/>
            </w:pPr>
            <w:r w:rsidRPr="00C254DB">
              <w:t>FETCH</w:t>
            </w:r>
          </w:p>
        </w:tc>
        <w:tc>
          <w:tcPr>
            <w:tcW w:w="3240" w:type="dxa"/>
          </w:tcPr>
          <w:p w14:paraId="5C353AA7" w14:textId="77777777" w:rsidR="00B838E9" w:rsidRPr="00C254DB" w:rsidRDefault="00B838E9" w:rsidP="00B838E9">
            <w:pPr>
              <w:pStyle w:val="TAL"/>
              <w:keepNext w:val="0"/>
              <w:keepLines w:val="0"/>
              <w:widowControl w:val="0"/>
            </w:pPr>
          </w:p>
        </w:tc>
      </w:tr>
      <w:tr w:rsidR="00B838E9" w:rsidRPr="00C254DB" w14:paraId="72468B2C" w14:textId="01180325" w:rsidTr="00B838E9">
        <w:trPr>
          <w:cantSplit/>
          <w:jc w:val="center"/>
        </w:trPr>
        <w:tc>
          <w:tcPr>
            <w:tcW w:w="574" w:type="dxa"/>
          </w:tcPr>
          <w:p w14:paraId="7E422AE3" w14:textId="77777777" w:rsidR="00B838E9" w:rsidRPr="00C254DB" w:rsidRDefault="00B838E9" w:rsidP="00B838E9">
            <w:pPr>
              <w:pStyle w:val="TAC"/>
              <w:keepNext w:val="0"/>
              <w:keepLines w:val="0"/>
              <w:widowControl w:val="0"/>
            </w:pPr>
            <w:r>
              <w:rPr>
                <w:rFonts w:eastAsia="SimSun" w:hint="eastAsia"/>
                <w:lang w:eastAsia="zh-CN"/>
              </w:rPr>
              <w:t>40</w:t>
            </w:r>
          </w:p>
        </w:tc>
        <w:tc>
          <w:tcPr>
            <w:tcW w:w="1215" w:type="dxa"/>
          </w:tcPr>
          <w:p w14:paraId="4B744D7C"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B838E9" w:rsidRPr="00C254DB" w:rsidRDefault="00B838E9" w:rsidP="00B838E9">
            <w:pPr>
              <w:pStyle w:val="TAL"/>
              <w:keepNext w:val="0"/>
              <w:keepLines w:val="0"/>
              <w:widowControl w:val="0"/>
            </w:pPr>
            <w:r w:rsidRPr="00C254DB">
              <w:t xml:space="preserve">PROACTIVE COMMAND: RECEIVE DATA </w:t>
            </w:r>
            <w:r>
              <w:t>1.3</w:t>
            </w:r>
            <w:r w:rsidRPr="00C254DB">
              <w:t>.5</w:t>
            </w:r>
          </w:p>
        </w:tc>
        <w:tc>
          <w:tcPr>
            <w:tcW w:w="3240" w:type="dxa"/>
          </w:tcPr>
          <w:p w14:paraId="113D5A31" w14:textId="57E6FE34" w:rsidR="00B838E9" w:rsidRPr="00C254DB" w:rsidRDefault="00B838E9" w:rsidP="00B838E9">
            <w:pPr>
              <w:pStyle w:val="TAL"/>
              <w:keepNext w:val="0"/>
              <w:keepLines w:val="0"/>
              <w:widowControl w:val="0"/>
            </w:pPr>
            <w:r w:rsidRPr="00C254DB">
              <w:t>200 Bytes</w:t>
            </w:r>
          </w:p>
        </w:tc>
      </w:tr>
      <w:tr w:rsidR="00B838E9" w:rsidRPr="00C254DB" w14:paraId="0363876B" w14:textId="79B9C2AB" w:rsidTr="00B838E9">
        <w:trPr>
          <w:cantSplit/>
          <w:jc w:val="center"/>
        </w:trPr>
        <w:tc>
          <w:tcPr>
            <w:tcW w:w="574" w:type="dxa"/>
          </w:tcPr>
          <w:p w14:paraId="1755FC4A" w14:textId="77777777" w:rsidR="00B838E9" w:rsidRPr="00C254DB" w:rsidRDefault="00B838E9" w:rsidP="00B838E9">
            <w:pPr>
              <w:pStyle w:val="TAC"/>
              <w:keepNext w:val="0"/>
              <w:keepLines w:val="0"/>
              <w:widowControl w:val="0"/>
            </w:pPr>
            <w:r>
              <w:rPr>
                <w:rFonts w:eastAsia="SimSun" w:hint="eastAsia"/>
                <w:lang w:eastAsia="zh-CN"/>
              </w:rPr>
              <w:t>41</w:t>
            </w:r>
          </w:p>
        </w:tc>
        <w:tc>
          <w:tcPr>
            <w:tcW w:w="1215" w:type="dxa"/>
          </w:tcPr>
          <w:p w14:paraId="58BC6C8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B838E9" w:rsidRPr="00C254DB" w:rsidRDefault="00B838E9" w:rsidP="00B838E9">
            <w:pPr>
              <w:pStyle w:val="TAL"/>
              <w:keepNext w:val="0"/>
              <w:keepLines w:val="0"/>
              <w:widowControl w:val="0"/>
            </w:pPr>
            <w:r w:rsidRPr="00C254DB">
              <w:t xml:space="preserve">TERMINAL RESPONSE: RECEIVE DATA </w:t>
            </w:r>
            <w:r>
              <w:t>1.3</w:t>
            </w:r>
            <w:r w:rsidRPr="00C254DB">
              <w:t>.5</w:t>
            </w:r>
          </w:p>
        </w:tc>
        <w:tc>
          <w:tcPr>
            <w:tcW w:w="3240" w:type="dxa"/>
          </w:tcPr>
          <w:p w14:paraId="666E20A7" w14:textId="77777777" w:rsidR="00B838E9" w:rsidRPr="00C254DB" w:rsidRDefault="00B838E9" w:rsidP="00B838E9">
            <w:pPr>
              <w:pStyle w:val="TAL"/>
              <w:keepNext w:val="0"/>
              <w:keepLines w:val="0"/>
              <w:widowControl w:val="0"/>
            </w:pPr>
          </w:p>
        </w:tc>
      </w:tr>
      <w:tr w:rsidR="00B838E9" w:rsidRPr="00C254DB" w14:paraId="7AC06870" w14:textId="29E798EF" w:rsidTr="00B838E9">
        <w:trPr>
          <w:cantSplit/>
          <w:jc w:val="center"/>
        </w:trPr>
        <w:tc>
          <w:tcPr>
            <w:tcW w:w="574" w:type="dxa"/>
          </w:tcPr>
          <w:p w14:paraId="1C4ED908" w14:textId="77777777" w:rsidR="00B838E9" w:rsidRPr="00DD08E2" w:rsidRDefault="00B838E9" w:rsidP="00B838E9">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B838E9" w:rsidRPr="009C186D" w:rsidRDefault="00B838E9" w:rsidP="00B838E9">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34E2E2BD" w14:textId="53B2F6B8" w:rsidR="00B838E9" w:rsidRDefault="00B838E9" w:rsidP="00B838E9">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B838E9" w:rsidRPr="00C254DB" w14:paraId="44132AE7" w14:textId="7F21454C" w:rsidTr="00B838E9">
        <w:trPr>
          <w:cantSplit/>
          <w:jc w:val="center"/>
        </w:trPr>
        <w:tc>
          <w:tcPr>
            <w:tcW w:w="574" w:type="dxa"/>
          </w:tcPr>
          <w:p w14:paraId="42738C65" w14:textId="77777777" w:rsidR="00B838E9" w:rsidRDefault="00B838E9" w:rsidP="00B838E9">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B838E9" w:rsidRPr="009C186D"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3A6C703E" w14:textId="77777777" w:rsidR="00B838E9" w:rsidRPr="00C254DB" w:rsidRDefault="00B838E9" w:rsidP="00B838E9">
            <w:pPr>
              <w:pStyle w:val="TAL"/>
              <w:keepNext w:val="0"/>
              <w:keepLines w:val="0"/>
              <w:widowControl w:val="0"/>
            </w:pPr>
          </w:p>
        </w:tc>
      </w:tr>
      <w:tr w:rsidR="00B838E9" w:rsidRPr="00C254DB" w14:paraId="183B4D27" w14:textId="6D1AC945" w:rsidTr="00B838E9">
        <w:trPr>
          <w:cantSplit/>
          <w:jc w:val="center"/>
        </w:trPr>
        <w:tc>
          <w:tcPr>
            <w:tcW w:w="574" w:type="dxa"/>
          </w:tcPr>
          <w:p w14:paraId="2E61B111" w14:textId="77777777" w:rsidR="00B838E9" w:rsidRDefault="00B838E9" w:rsidP="00B838E9">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B838E9" w:rsidRPr="00C254DB" w:rsidRDefault="00B838E9" w:rsidP="00B838E9">
            <w:pPr>
              <w:pStyle w:val="TAL"/>
              <w:keepNext w:val="0"/>
              <w:keepLines w:val="0"/>
              <w:widowControl w:val="0"/>
            </w:pPr>
            <w:r w:rsidRPr="00C254DB">
              <w:t>FETCH</w:t>
            </w:r>
          </w:p>
        </w:tc>
        <w:tc>
          <w:tcPr>
            <w:tcW w:w="3240" w:type="dxa"/>
          </w:tcPr>
          <w:p w14:paraId="37A85899" w14:textId="77777777" w:rsidR="00B838E9" w:rsidRPr="00C254DB" w:rsidRDefault="00B838E9" w:rsidP="00B838E9">
            <w:pPr>
              <w:pStyle w:val="TAL"/>
              <w:keepNext w:val="0"/>
              <w:keepLines w:val="0"/>
              <w:widowControl w:val="0"/>
            </w:pPr>
          </w:p>
        </w:tc>
      </w:tr>
      <w:tr w:rsidR="00B838E9" w:rsidRPr="00C254DB" w14:paraId="14763148" w14:textId="505BBB39" w:rsidTr="00B838E9">
        <w:trPr>
          <w:cantSplit/>
          <w:jc w:val="center"/>
        </w:trPr>
        <w:tc>
          <w:tcPr>
            <w:tcW w:w="574" w:type="dxa"/>
          </w:tcPr>
          <w:p w14:paraId="360B7E5A" w14:textId="77777777" w:rsidR="00B838E9" w:rsidRDefault="00B838E9" w:rsidP="00B838E9">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B838E9" w:rsidRPr="00BE209F" w:rsidRDefault="00B838E9" w:rsidP="00B838E9">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6A2A6B25" w14:textId="13AFC4EB" w:rsidR="00B838E9" w:rsidRPr="00C254DB" w:rsidRDefault="00B838E9" w:rsidP="00B838E9">
            <w:pPr>
              <w:pStyle w:val="TAL"/>
              <w:keepNext w:val="0"/>
              <w:keepLines w:val="0"/>
              <w:widowControl w:val="0"/>
            </w:pPr>
            <w:r w:rsidRPr="00C254DB">
              <w:t>200 Bytes</w:t>
            </w:r>
          </w:p>
        </w:tc>
      </w:tr>
      <w:tr w:rsidR="00B838E9" w:rsidRPr="00C254DB" w14:paraId="0B4CB977" w14:textId="785D6ACA" w:rsidTr="00B838E9">
        <w:trPr>
          <w:cantSplit/>
          <w:jc w:val="center"/>
        </w:trPr>
        <w:tc>
          <w:tcPr>
            <w:tcW w:w="574" w:type="dxa"/>
          </w:tcPr>
          <w:p w14:paraId="154D6383" w14:textId="77777777" w:rsidR="00B838E9" w:rsidRDefault="00B838E9" w:rsidP="00B838E9">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32D6CD5B" w14:textId="77777777" w:rsidR="00B838E9" w:rsidRPr="00C254DB" w:rsidRDefault="00B838E9" w:rsidP="00B838E9">
            <w:pPr>
              <w:pStyle w:val="TAL"/>
              <w:keepNext w:val="0"/>
              <w:keepLines w:val="0"/>
              <w:widowControl w:val="0"/>
            </w:pPr>
          </w:p>
        </w:tc>
      </w:tr>
      <w:tr w:rsidR="00B838E9" w:rsidRPr="00C254DB" w14:paraId="3AAF239D" w14:textId="7590ED34" w:rsidTr="00B838E9">
        <w:trPr>
          <w:cantSplit/>
          <w:jc w:val="center"/>
        </w:trPr>
        <w:tc>
          <w:tcPr>
            <w:tcW w:w="574" w:type="dxa"/>
          </w:tcPr>
          <w:p w14:paraId="1973C9EC" w14:textId="77777777" w:rsidR="00B838E9" w:rsidRDefault="00B838E9" w:rsidP="00B838E9">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53E8D93A" w14:textId="77777777" w:rsidR="00B838E9" w:rsidRPr="00C254DB" w:rsidRDefault="00B838E9" w:rsidP="00B838E9">
            <w:pPr>
              <w:pStyle w:val="TAL"/>
              <w:keepNext w:val="0"/>
              <w:keepLines w:val="0"/>
              <w:widowControl w:val="0"/>
            </w:pPr>
          </w:p>
        </w:tc>
      </w:tr>
      <w:tr w:rsidR="00B838E9" w:rsidRPr="00C254DB" w14:paraId="64BF9F8B" w14:textId="26E2714B" w:rsidTr="00B838E9">
        <w:trPr>
          <w:cantSplit/>
          <w:jc w:val="center"/>
        </w:trPr>
        <w:tc>
          <w:tcPr>
            <w:tcW w:w="574" w:type="dxa"/>
          </w:tcPr>
          <w:p w14:paraId="6BF61B52" w14:textId="77777777" w:rsidR="00B838E9" w:rsidRDefault="00B838E9" w:rsidP="00B838E9">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B838E9" w:rsidRPr="00C254DB" w:rsidRDefault="00B838E9" w:rsidP="00B838E9">
            <w:pPr>
              <w:pStyle w:val="TAL"/>
              <w:keepNext w:val="0"/>
              <w:keepLines w:val="0"/>
              <w:widowControl w:val="0"/>
            </w:pPr>
            <w:r w:rsidRPr="00C254DB">
              <w:t>FETCH</w:t>
            </w:r>
          </w:p>
        </w:tc>
        <w:tc>
          <w:tcPr>
            <w:tcW w:w="3240" w:type="dxa"/>
          </w:tcPr>
          <w:p w14:paraId="58212150" w14:textId="77777777" w:rsidR="00B838E9" w:rsidRPr="00C254DB" w:rsidRDefault="00B838E9" w:rsidP="00B838E9">
            <w:pPr>
              <w:pStyle w:val="TAL"/>
              <w:keepNext w:val="0"/>
              <w:keepLines w:val="0"/>
              <w:widowControl w:val="0"/>
            </w:pPr>
          </w:p>
        </w:tc>
      </w:tr>
      <w:tr w:rsidR="00B838E9" w:rsidRPr="00C254DB" w14:paraId="4A34924A" w14:textId="0A07D674" w:rsidTr="00B838E9">
        <w:trPr>
          <w:cantSplit/>
          <w:jc w:val="center"/>
        </w:trPr>
        <w:tc>
          <w:tcPr>
            <w:tcW w:w="574" w:type="dxa"/>
          </w:tcPr>
          <w:p w14:paraId="26589527" w14:textId="77777777" w:rsidR="00B838E9" w:rsidRDefault="00B838E9" w:rsidP="00B838E9">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B838E9" w:rsidRPr="00BE209F" w:rsidRDefault="00B838E9" w:rsidP="00B838E9">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69BAD231" w14:textId="59221734" w:rsidR="00B838E9" w:rsidRPr="00C254DB" w:rsidRDefault="00B838E9" w:rsidP="00B838E9">
            <w:pPr>
              <w:pStyle w:val="TAL"/>
              <w:keepNext w:val="0"/>
              <w:keepLines w:val="0"/>
              <w:widowControl w:val="0"/>
            </w:pPr>
            <w:r w:rsidRPr="00C254DB">
              <w:t>200 Bytes</w:t>
            </w:r>
          </w:p>
        </w:tc>
      </w:tr>
      <w:tr w:rsidR="00B838E9" w:rsidRPr="00C254DB" w14:paraId="64329260" w14:textId="3F1E8887" w:rsidTr="00B838E9">
        <w:trPr>
          <w:cantSplit/>
          <w:jc w:val="center"/>
        </w:trPr>
        <w:tc>
          <w:tcPr>
            <w:tcW w:w="574" w:type="dxa"/>
          </w:tcPr>
          <w:p w14:paraId="5DDCF6E6" w14:textId="77777777" w:rsidR="00B838E9" w:rsidRDefault="00B838E9" w:rsidP="00B838E9">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11687E02" w14:textId="77777777" w:rsidR="00B838E9" w:rsidRPr="00C254DB" w:rsidRDefault="00B838E9" w:rsidP="00B838E9">
            <w:pPr>
              <w:pStyle w:val="TAL"/>
              <w:keepNext w:val="0"/>
              <w:keepLines w:val="0"/>
              <w:widowControl w:val="0"/>
            </w:pPr>
          </w:p>
        </w:tc>
      </w:tr>
      <w:tr w:rsidR="00B838E9" w:rsidRPr="00C254DB" w14:paraId="63FD291D" w14:textId="70B6D9D5" w:rsidTr="00B838E9">
        <w:trPr>
          <w:cantSplit/>
          <w:jc w:val="center"/>
        </w:trPr>
        <w:tc>
          <w:tcPr>
            <w:tcW w:w="574" w:type="dxa"/>
          </w:tcPr>
          <w:p w14:paraId="03266656" w14:textId="77777777" w:rsidR="00B838E9" w:rsidRDefault="00B838E9" w:rsidP="00B838E9">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31CFA8AE" w14:textId="77777777" w:rsidR="00B838E9" w:rsidRPr="00C254DB" w:rsidRDefault="00B838E9" w:rsidP="00B838E9">
            <w:pPr>
              <w:pStyle w:val="TAL"/>
              <w:keepNext w:val="0"/>
              <w:keepLines w:val="0"/>
              <w:widowControl w:val="0"/>
            </w:pPr>
          </w:p>
        </w:tc>
      </w:tr>
      <w:tr w:rsidR="00B838E9" w:rsidRPr="00C254DB" w14:paraId="7D907C5E" w14:textId="0686EF0F" w:rsidTr="00B838E9">
        <w:trPr>
          <w:cantSplit/>
          <w:jc w:val="center"/>
        </w:trPr>
        <w:tc>
          <w:tcPr>
            <w:tcW w:w="574" w:type="dxa"/>
          </w:tcPr>
          <w:p w14:paraId="021F1761" w14:textId="77777777" w:rsidR="00B838E9" w:rsidRDefault="00B838E9" w:rsidP="00B838E9">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B838E9" w:rsidRPr="00C254DB" w:rsidRDefault="00B838E9" w:rsidP="00B838E9">
            <w:pPr>
              <w:pStyle w:val="TAL"/>
              <w:keepNext w:val="0"/>
              <w:keepLines w:val="0"/>
              <w:widowControl w:val="0"/>
            </w:pPr>
            <w:r w:rsidRPr="00C254DB">
              <w:t>FETCH</w:t>
            </w:r>
          </w:p>
        </w:tc>
        <w:tc>
          <w:tcPr>
            <w:tcW w:w="3240" w:type="dxa"/>
          </w:tcPr>
          <w:p w14:paraId="018DCFBF" w14:textId="77777777" w:rsidR="00B838E9" w:rsidRPr="00C254DB" w:rsidRDefault="00B838E9" w:rsidP="00B838E9">
            <w:pPr>
              <w:pStyle w:val="TAL"/>
              <w:keepNext w:val="0"/>
              <w:keepLines w:val="0"/>
              <w:widowControl w:val="0"/>
            </w:pPr>
          </w:p>
        </w:tc>
      </w:tr>
      <w:tr w:rsidR="00B838E9" w:rsidRPr="00C254DB" w14:paraId="40BE2CFC" w14:textId="386775D4" w:rsidTr="00B838E9">
        <w:trPr>
          <w:cantSplit/>
          <w:jc w:val="center"/>
        </w:trPr>
        <w:tc>
          <w:tcPr>
            <w:tcW w:w="574" w:type="dxa"/>
          </w:tcPr>
          <w:p w14:paraId="2B001577" w14:textId="77777777" w:rsidR="00B838E9" w:rsidRDefault="00B838E9" w:rsidP="00B838E9">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74201CA2" w14:textId="0BE109B3" w:rsidR="00B838E9" w:rsidRPr="00C254DB" w:rsidRDefault="00B838E9" w:rsidP="00B838E9">
            <w:pPr>
              <w:pStyle w:val="TAL"/>
              <w:keepNext w:val="0"/>
              <w:keepLines w:val="0"/>
              <w:widowControl w:val="0"/>
            </w:pPr>
            <w:r w:rsidRPr="00C254DB">
              <w:t>200 Bytes</w:t>
            </w:r>
          </w:p>
        </w:tc>
      </w:tr>
      <w:tr w:rsidR="00B838E9" w:rsidRPr="00C254DB" w14:paraId="5208518E" w14:textId="0EF75742" w:rsidTr="00B838E9">
        <w:trPr>
          <w:cantSplit/>
          <w:jc w:val="center"/>
        </w:trPr>
        <w:tc>
          <w:tcPr>
            <w:tcW w:w="574" w:type="dxa"/>
          </w:tcPr>
          <w:p w14:paraId="5AD09DA8" w14:textId="77777777" w:rsidR="00B838E9" w:rsidRDefault="00B838E9" w:rsidP="00B838E9">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41DB41BD" w14:textId="77777777" w:rsidR="00B838E9" w:rsidRPr="00C254DB" w:rsidRDefault="00B838E9" w:rsidP="00B838E9">
            <w:pPr>
              <w:pStyle w:val="TAL"/>
              <w:keepNext w:val="0"/>
              <w:keepLines w:val="0"/>
              <w:widowControl w:val="0"/>
            </w:pPr>
          </w:p>
        </w:tc>
      </w:tr>
      <w:tr w:rsidR="00B838E9" w:rsidRPr="00C254DB" w14:paraId="097DA032" w14:textId="1375C36F" w:rsidTr="00B838E9">
        <w:trPr>
          <w:cantSplit/>
          <w:jc w:val="center"/>
        </w:trPr>
        <w:tc>
          <w:tcPr>
            <w:tcW w:w="574" w:type="dxa"/>
          </w:tcPr>
          <w:p w14:paraId="242D8F53" w14:textId="77777777" w:rsidR="00B838E9" w:rsidRDefault="00B838E9" w:rsidP="00B838E9">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B838E9" w:rsidRPr="00BE209F"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27D72FA6" w14:textId="77777777" w:rsidR="00B838E9" w:rsidRPr="00C254DB" w:rsidRDefault="00B838E9" w:rsidP="00B838E9">
            <w:pPr>
              <w:pStyle w:val="TAL"/>
              <w:keepNext w:val="0"/>
              <w:keepLines w:val="0"/>
              <w:widowControl w:val="0"/>
            </w:pPr>
          </w:p>
        </w:tc>
      </w:tr>
      <w:tr w:rsidR="00B838E9" w:rsidRPr="00C254DB" w14:paraId="63B2ACC9" w14:textId="054BC13C" w:rsidTr="00B838E9">
        <w:trPr>
          <w:cantSplit/>
          <w:jc w:val="center"/>
        </w:trPr>
        <w:tc>
          <w:tcPr>
            <w:tcW w:w="574" w:type="dxa"/>
          </w:tcPr>
          <w:p w14:paraId="337756F6" w14:textId="77777777" w:rsidR="00B838E9" w:rsidRDefault="00B838E9" w:rsidP="00B838E9">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B838E9" w:rsidRPr="00C254DB" w:rsidRDefault="00B838E9" w:rsidP="00B838E9">
            <w:pPr>
              <w:pStyle w:val="TAL"/>
              <w:keepNext w:val="0"/>
              <w:keepLines w:val="0"/>
              <w:widowControl w:val="0"/>
            </w:pPr>
            <w:r w:rsidRPr="00C254DB">
              <w:t>FETCH</w:t>
            </w:r>
          </w:p>
        </w:tc>
        <w:tc>
          <w:tcPr>
            <w:tcW w:w="3240" w:type="dxa"/>
          </w:tcPr>
          <w:p w14:paraId="4640CAAD" w14:textId="77777777" w:rsidR="00B838E9" w:rsidRPr="00C254DB" w:rsidRDefault="00B838E9" w:rsidP="00B838E9">
            <w:pPr>
              <w:pStyle w:val="TAL"/>
              <w:keepNext w:val="0"/>
              <w:keepLines w:val="0"/>
              <w:widowControl w:val="0"/>
            </w:pPr>
          </w:p>
        </w:tc>
      </w:tr>
      <w:tr w:rsidR="00B838E9" w:rsidRPr="00C254DB" w14:paraId="681DF63E" w14:textId="3EAC2B4F" w:rsidTr="00B838E9">
        <w:trPr>
          <w:cantSplit/>
          <w:jc w:val="center"/>
        </w:trPr>
        <w:tc>
          <w:tcPr>
            <w:tcW w:w="574" w:type="dxa"/>
          </w:tcPr>
          <w:p w14:paraId="589B8857" w14:textId="77777777" w:rsidR="00B838E9" w:rsidRDefault="00B838E9" w:rsidP="00B838E9">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6E065515" w14:textId="533DC967" w:rsidR="00B838E9" w:rsidRPr="00C254DB" w:rsidRDefault="00B838E9" w:rsidP="00B838E9">
            <w:pPr>
              <w:pStyle w:val="TAL"/>
              <w:keepNext w:val="0"/>
              <w:keepLines w:val="0"/>
              <w:widowControl w:val="0"/>
            </w:pPr>
            <w:r w:rsidRPr="00C254DB">
              <w:t>200 Bytes</w:t>
            </w:r>
          </w:p>
        </w:tc>
      </w:tr>
      <w:tr w:rsidR="00B838E9" w:rsidRPr="00C254DB" w14:paraId="57B98713" w14:textId="03FAE93D" w:rsidTr="00B838E9">
        <w:trPr>
          <w:cantSplit/>
          <w:jc w:val="center"/>
        </w:trPr>
        <w:tc>
          <w:tcPr>
            <w:tcW w:w="574" w:type="dxa"/>
          </w:tcPr>
          <w:p w14:paraId="607CA86D" w14:textId="77777777" w:rsidR="00B838E9" w:rsidRDefault="00B838E9" w:rsidP="00B838E9">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4BD27E22" w14:textId="77777777" w:rsidR="00B838E9" w:rsidRPr="00C254DB" w:rsidRDefault="00B838E9" w:rsidP="00B838E9">
            <w:pPr>
              <w:pStyle w:val="TAL"/>
              <w:keepNext w:val="0"/>
              <w:keepLines w:val="0"/>
              <w:widowControl w:val="0"/>
            </w:pPr>
          </w:p>
        </w:tc>
      </w:tr>
      <w:tr w:rsidR="00B838E9" w:rsidRPr="00C254DB" w14:paraId="7539F597" w14:textId="653DC84C" w:rsidTr="00B838E9">
        <w:trPr>
          <w:cantSplit/>
          <w:jc w:val="center"/>
        </w:trPr>
        <w:tc>
          <w:tcPr>
            <w:tcW w:w="574" w:type="dxa"/>
          </w:tcPr>
          <w:p w14:paraId="037FB594" w14:textId="77777777" w:rsidR="00B838E9" w:rsidRDefault="00B838E9" w:rsidP="00B838E9">
            <w:pPr>
              <w:pStyle w:val="TAC"/>
              <w:keepNext w:val="0"/>
              <w:keepLines w:val="0"/>
              <w:widowControl w:val="0"/>
              <w:rPr>
                <w:rFonts w:eastAsia="SimSun"/>
                <w:lang w:eastAsia="zh-CN"/>
              </w:rPr>
            </w:pPr>
            <w:r>
              <w:rPr>
                <w:rFonts w:eastAsia="SimSun" w:hint="eastAsia"/>
                <w:lang w:eastAsia="zh-CN"/>
              </w:rPr>
              <w:t>59</w:t>
            </w:r>
          </w:p>
        </w:tc>
        <w:tc>
          <w:tcPr>
            <w:tcW w:w="1215" w:type="dxa"/>
          </w:tcPr>
          <w:p w14:paraId="5565A1C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0E3A05AC" w14:textId="77777777" w:rsidR="00B838E9" w:rsidRPr="00C254DB" w:rsidRDefault="00B838E9" w:rsidP="00B838E9">
            <w:pPr>
              <w:pStyle w:val="TAL"/>
              <w:keepNext w:val="0"/>
              <w:keepLines w:val="0"/>
              <w:widowControl w:val="0"/>
            </w:pPr>
          </w:p>
        </w:tc>
      </w:tr>
      <w:tr w:rsidR="00B838E9" w:rsidRPr="00C254DB" w14:paraId="3E870AD5" w14:textId="62F846D6" w:rsidTr="00B838E9">
        <w:trPr>
          <w:cantSplit/>
          <w:jc w:val="center"/>
        </w:trPr>
        <w:tc>
          <w:tcPr>
            <w:tcW w:w="574" w:type="dxa"/>
          </w:tcPr>
          <w:p w14:paraId="4B8FA91A" w14:textId="77777777" w:rsidR="00B838E9" w:rsidRDefault="00B838E9" w:rsidP="00B838E9">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B838E9" w:rsidRPr="00C254DB" w:rsidRDefault="00B838E9" w:rsidP="00B838E9">
            <w:pPr>
              <w:pStyle w:val="TAL"/>
              <w:keepNext w:val="0"/>
              <w:keepLines w:val="0"/>
              <w:widowControl w:val="0"/>
            </w:pPr>
            <w:r w:rsidRPr="00C254DB">
              <w:t>FETCH</w:t>
            </w:r>
          </w:p>
        </w:tc>
        <w:tc>
          <w:tcPr>
            <w:tcW w:w="3240" w:type="dxa"/>
          </w:tcPr>
          <w:p w14:paraId="69C27826" w14:textId="77777777" w:rsidR="00B838E9" w:rsidRPr="00C254DB" w:rsidRDefault="00B838E9" w:rsidP="00B838E9">
            <w:pPr>
              <w:pStyle w:val="TAL"/>
              <w:keepNext w:val="0"/>
              <w:keepLines w:val="0"/>
              <w:widowControl w:val="0"/>
            </w:pPr>
          </w:p>
        </w:tc>
      </w:tr>
      <w:tr w:rsidR="00B838E9" w:rsidRPr="00C254DB" w14:paraId="04B2073A" w14:textId="64884609" w:rsidTr="00B838E9">
        <w:trPr>
          <w:cantSplit/>
          <w:jc w:val="center"/>
        </w:trPr>
        <w:tc>
          <w:tcPr>
            <w:tcW w:w="574" w:type="dxa"/>
          </w:tcPr>
          <w:p w14:paraId="5DB7699D" w14:textId="77777777" w:rsidR="00B838E9" w:rsidRDefault="00B838E9" w:rsidP="00B838E9">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B838E9" w:rsidRPr="00A52E6C"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AF3A740" w14:textId="04646929" w:rsidR="00B838E9" w:rsidRDefault="00B838E9" w:rsidP="00B838E9">
            <w:pPr>
              <w:pStyle w:val="TAL"/>
              <w:keepNext w:val="0"/>
              <w:keepLines w:val="0"/>
              <w:widowControl w:val="0"/>
              <w:rPr>
                <w:rFonts w:eastAsia="SimSun"/>
                <w:lang w:eastAsia="zh-CN"/>
              </w:rPr>
            </w:pPr>
            <w:r>
              <w:rPr>
                <w:rFonts w:eastAsia="SimSun" w:hint="eastAsia"/>
                <w:lang w:eastAsia="zh-CN"/>
              </w:rPr>
              <w:t>1</w:t>
            </w:r>
            <w:r w:rsidRPr="00C254DB">
              <w:t>00 Bytes</w:t>
            </w:r>
          </w:p>
        </w:tc>
      </w:tr>
      <w:tr w:rsidR="00B838E9" w:rsidRPr="00C254DB" w14:paraId="22D68A3C" w14:textId="5064363D" w:rsidTr="00B838E9">
        <w:trPr>
          <w:cantSplit/>
          <w:jc w:val="center"/>
        </w:trPr>
        <w:tc>
          <w:tcPr>
            <w:tcW w:w="574" w:type="dxa"/>
          </w:tcPr>
          <w:p w14:paraId="3CCC00DB" w14:textId="77777777" w:rsidR="00B838E9" w:rsidRDefault="00B838E9" w:rsidP="00B838E9">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B838E9" w:rsidRPr="00A52E6C"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2F81A2E5" w14:textId="77777777" w:rsidR="00B838E9" w:rsidRPr="00C254DB" w:rsidRDefault="00B838E9" w:rsidP="00B838E9">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7" w:name="_Toc64535073"/>
      <w:r w:rsidRPr="58A353D5">
        <w:rPr>
          <w:rFonts w:eastAsia="Arial"/>
        </w:rPr>
        <w:t>27.22.4.</w:t>
      </w:r>
      <w:r>
        <w:rPr>
          <w:rFonts w:eastAsia="Arial"/>
        </w:rPr>
        <w:t>31</w:t>
      </w:r>
      <w:r>
        <w:tab/>
      </w:r>
      <w:r>
        <w:rPr>
          <w:rFonts w:eastAsia="Arial"/>
        </w:rPr>
        <w:t>GET CHANNEL STATUS</w:t>
      </w:r>
      <w:bookmarkEnd w:id="17"/>
    </w:p>
    <w:p w14:paraId="30790299" w14:textId="77777777" w:rsidR="00A108FA" w:rsidRPr="001D1909" w:rsidRDefault="00A108FA" w:rsidP="00715139">
      <w:pPr>
        <w:pStyle w:val="Heading5"/>
        <w:numPr>
          <w:ilvl w:val="0"/>
          <w:numId w:val="0"/>
        </w:numPr>
      </w:pPr>
      <w:bookmarkStart w:id="18" w:name="_Toc51789541"/>
      <w:bookmarkStart w:id="19" w:name="_Toc57226241"/>
      <w:r w:rsidRPr="001D1909">
        <w:t>27.22.4.31.1</w:t>
      </w:r>
      <w:r w:rsidRPr="001D1909">
        <w:tab/>
        <w:t>Definition and applicability</w:t>
      </w:r>
      <w:bookmarkEnd w:id="18"/>
      <w:bookmarkEnd w:id="19"/>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0" w:name="_Toc51789542"/>
      <w:bookmarkStart w:id="21" w:name="_Toc57226242"/>
      <w:r w:rsidRPr="001D1909">
        <w:lastRenderedPageBreak/>
        <w:t>27.22.4.31.2</w:t>
      </w:r>
      <w:r w:rsidRPr="001D1909">
        <w:tab/>
        <w:t>Conformance requirements</w:t>
      </w:r>
      <w:bookmarkEnd w:id="20"/>
      <w:bookmarkEnd w:id="21"/>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2" w:name="_Toc51789543"/>
      <w:bookmarkStart w:id="23" w:name="_Toc57226243"/>
      <w:r w:rsidRPr="001D1909">
        <w:t>27.22.4.31.3</w:t>
      </w:r>
      <w:r w:rsidRPr="001D1909">
        <w:tab/>
        <w:t>Test purpose</w:t>
      </w:r>
      <w:bookmarkEnd w:id="22"/>
      <w:bookmarkEnd w:id="23"/>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4" w:name="_Toc51789544"/>
      <w:bookmarkStart w:id="25" w:name="_Toc57226244"/>
      <w:r w:rsidRPr="001D1909">
        <w:t>27.22.4.31.4</w:t>
      </w:r>
      <w:r w:rsidRPr="001D1909">
        <w:tab/>
        <w:t>Method of test</w:t>
      </w:r>
      <w:bookmarkEnd w:id="24"/>
      <w:bookmarkEnd w:id="25"/>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6" w:author="Jerry Wang" w:date="2021-02-26T18:31:00Z"/>
        </w:rPr>
      </w:pPr>
      <w:r w:rsidRPr="001D1909">
        <w:t>Prior to this test the ME shall have been powered on and performed the PROFILE DOWNLOAD procedure.</w:t>
      </w:r>
    </w:p>
    <w:p w14:paraId="6F3B5C6E" w14:textId="5679D648" w:rsidR="005A2513" w:rsidRPr="001D1909" w:rsidRDefault="00223659" w:rsidP="00A108FA">
      <w:ins w:id="27"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8" w:author="Jerry Wang" w:date="2021-02-26T18:32:00Z">
        <w:r>
          <w:t>and Channel Status</w:t>
        </w:r>
        <w:r w:rsidRPr="00321E9D">
          <w:t xml:space="preserve"> </w:t>
        </w:r>
      </w:ins>
      <w:ins w:id="29" w:author="Jerry Wang" w:date="2021-02-26T18:31:00Z">
        <w:r>
          <w:t>Event using</w:t>
        </w:r>
        <w:r w:rsidRPr="00CF68C5">
          <w:t xml:space="preserve"> </w:t>
        </w:r>
        <w:r>
          <w:t>the proactive command</w:t>
        </w:r>
        <w:r w:rsidRPr="00CF68C5">
          <w:t xml:space="preserve"> SET UP EVENT LIST with </w:t>
        </w:r>
      </w:ins>
      <w:ins w:id="30" w:author="Jerry Wang" w:date="2021-02-26T18:33:00Z">
        <w:r>
          <w:t>Data Available and Channel Status</w:t>
        </w:r>
        <w:r w:rsidRPr="00321E9D">
          <w:t xml:space="preserve"> </w:t>
        </w:r>
      </w:ins>
      <w:ins w:id="31" w:author="Jerry Wang" w:date="2021-02-26T18:31:00Z">
        <w:r w:rsidRPr="00CF68C5">
          <w:t>event in the event list</w:t>
        </w:r>
      </w:ins>
      <w:ins w:id="32" w:author="Jerry Wang" w:date="2021-03-03T16:07:00Z">
        <w:r w:rsidR="00D91AC5">
          <w:t xml:space="preserve"> </w:t>
        </w:r>
        <w:r w:rsidR="00D91AC5" w:rsidRPr="00D91AC5">
          <w:rPr>
            <w:highlight w:val="yellow"/>
          </w:rPr>
          <w:t>(ref to 102.241 cl 6.7.1.2)</w:t>
        </w:r>
      </w:ins>
      <w:ins w:id="33" w:author="Jerry Wang" w:date="2021-02-26T18:31:00Z">
        <w:r w:rsidRPr="00CF68C5">
          <w: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r>
      <w:proofErr w:type="spellStart"/>
      <w:r w:rsidRPr="001D1909">
        <w:t>UserLog</w:t>
      </w:r>
      <w:proofErr w:type="spellEnd"/>
    </w:p>
    <w:p w14:paraId="405E1B67"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lastRenderedPageBreak/>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BB6A9E" w:rsidRPr="00C254DB" w14:paraId="33830689" w14:textId="77777777" w:rsidTr="00A556E3">
        <w:trPr>
          <w:cantSplit/>
          <w:jc w:val="center"/>
        </w:trPr>
        <w:tc>
          <w:tcPr>
            <w:tcW w:w="626" w:type="dxa"/>
          </w:tcPr>
          <w:p w14:paraId="2D0514B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BB6A9E" w:rsidRPr="00C254DB" w:rsidRDefault="00BB6A9E"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tcPr>
          <w:p w14:paraId="40A5CBAA" w14:textId="3B55AED2" w:rsidR="00BB6A9E" w:rsidRPr="00C254DB" w:rsidRDefault="00BB6A9E" w:rsidP="007A0EF9">
            <w:pPr>
              <w:pStyle w:val="TAL"/>
              <w:keepNext w:val="0"/>
              <w:keepLines w:val="0"/>
              <w:widowControl w:val="0"/>
            </w:pPr>
            <w:r>
              <w:t xml:space="preserve"> </w:t>
            </w:r>
          </w:p>
        </w:tc>
      </w:tr>
      <w:tr w:rsidR="00BB6A9E" w:rsidRPr="00C254DB" w14:paraId="440A74B6" w14:textId="77777777" w:rsidTr="00A556E3">
        <w:trPr>
          <w:cantSplit/>
          <w:jc w:val="center"/>
        </w:trPr>
        <w:tc>
          <w:tcPr>
            <w:tcW w:w="626" w:type="dxa"/>
          </w:tcPr>
          <w:p w14:paraId="449E7E13"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BB6A9E" w:rsidRPr="00C254DB" w:rsidRDefault="00BB6A9E" w:rsidP="007A0EF9">
            <w:pPr>
              <w:pStyle w:val="TAL"/>
              <w:keepNext w:val="0"/>
              <w:keepLines w:val="0"/>
              <w:widowControl w:val="0"/>
            </w:pPr>
            <w:r w:rsidRPr="00C254DB">
              <w:t>FETCH</w:t>
            </w:r>
          </w:p>
        </w:tc>
        <w:tc>
          <w:tcPr>
            <w:tcW w:w="3060" w:type="dxa"/>
          </w:tcPr>
          <w:p w14:paraId="374A9A33" w14:textId="2B724E8D" w:rsidR="00BB6A9E" w:rsidRPr="00C254DB" w:rsidRDefault="00BB6A9E" w:rsidP="007A0EF9">
            <w:pPr>
              <w:pStyle w:val="TAL"/>
              <w:keepNext w:val="0"/>
              <w:keepLines w:val="0"/>
              <w:widowControl w:val="0"/>
            </w:pPr>
          </w:p>
        </w:tc>
      </w:tr>
      <w:tr w:rsidR="00BB6A9E" w:rsidRPr="00C254DB" w14:paraId="2A9A2C9A" w14:textId="77777777" w:rsidTr="00A556E3">
        <w:trPr>
          <w:cantSplit/>
          <w:jc w:val="center"/>
        </w:trPr>
        <w:tc>
          <w:tcPr>
            <w:tcW w:w="626" w:type="dxa"/>
          </w:tcPr>
          <w:p w14:paraId="602C505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BB6A9E" w:rsidRPr="00C254DB" w:rsidRDefault="00BB6A9E"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tcPr>
          <w:p w14:paraId="6B40A8D7" w14:textId="3A85B3FD" w:rsidR="00BB6A9E" w:rsidRPr="00C254DB" w:rsidRDefault="00BB6A9E" w:rsidP="007A0EF9">
            <w:pPr>
              <w:pStyle w:val="TAL"/>
              <w:keepNext w:val="0"/>
              <w:keepLines w:val="0"/>
              <w:widowControl w:val="0"/>
            </w:pPr>
          </w:p>
        </w:tc>
      </w:tr>
      <w:tr w:rsidR="00BB6A9E" w:rsidRPr="00C254DB" w14:paraId="559399AD" w14:textId="77777777" w:rsidTr="00A556E3">
        <w:trPr>
          <w:cantSplit/>
          <w:jc w:val="center"/>
        </w:trPr>
        <w:tc>
          <w:tcPr>
            <w:tcW w:w="626" w:type="dxa"/>
          </w:tcPr>
          <w:p w14:paraId="77ADEA6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BB6A9E" w:rsidRPr="00C254DB" w:rsidRDefault="00BB6A9E"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tcPr>
          <w:p w14:paraId="406EA282" w14:textId="77777777" w:rsidR="00DA3A6E" w:rsidRDefault="00DA3A6E" w:rsidP="00BB6A9E">
            <w:pPr>
              <w:pStyle w:val="TAL"/>
              <w:widowControl w:val="0"/>
            </w:pPr>
            <w:r w:rsidRPr="00DA3A6E">
              <w:t>[Command performed successfully]</w:t>
            </w:r>
          </w:p>
          <w:p w14:paraId="10C44F47" w14:textId="6F5D2CF7" w:rsidR="00BB6A9E" w:rsidRPr="00DA0CDF" w:rsidRDefault="00BB6A9E" w:rsidP="00BB6A9E">
            <w:pPr>
              <w:pStyle w:val="TAL"/>
              <w:widowControl w:val="0"/>
              <w:rPr>
                <w:ins w:id="34" w:author="Jerry Wang" w:date="2021-03-03T16:12:00Z"/>
                <w:highlight w:val="yellow"/>
              </w:rPr>
            </w:pPr>
            <w:ins w:id="35" w:author="Jerry Wang" w:date="2021-03-03T16:12:00Z">
              <w:r w:rsidRPr="00DA0CDF">
                <w:rPr>
                  <w:highlight w:val="yellow"/>
                </w:rPr>
                <w:t>If programmable USIM with test applet is used (as defined in clause 27.0),</w:t>
              </w:r>
            </w:ins>
          </w:p>
          <w:p w14:paraId="70A94450" w14:textId="1CDB4812" w:rsidR="00F133DD" w:rsidRDefault="00BB6A9E" w:rsidP="00BB6A9E">
            <w:pPr>
              <w:pStyle w:val="TAL"/>
              <w:keepNext w:val="0"/>
              <w:keepLines w:val="0"/>
              <w:widowControl w:val="0"/>
              <w:rPr>
                <w:ins w:id="36" w:author="Jerry Wang" w:date="2021-03-03T17:34:00Z"/>
                <w:highlight w:val="yellow"/>
              </w:rPr>
            </w:pPr>
            <w:ins w:id="37" w:author="Jerry Wang" w:date="2021-03-03T16:12:00Z">
              <w:r w:rsidRPr="00DA0CDF">
                <w:rPr>
                  <w:highlight w:val="yellow"/>
                </w:rPr>
                <w:t>this step will be implicitly verified at step 21 (ENVELOPE: EVENT DOWNLOAD - Data available 1.</w:t>
              </w:r>
            </w:ins>
            <w:ins w:id="38" w:author="Jerry Wang" w:date="2021-03-03T16:15:00Z">
              <w:r w:rsidRPr="00DA0CDF">
                <w:rPr>
                  <w:highlight w:val="yellow"/>
                </w:rPr>
                <w:t>6</w:t>
              </w:r>
            </w:ins>
            <w:ins w:id="39" w:author="Jerry Wang" w:date="2021-03-03T16:12:00Z">
              <w:r w:rsidRPr="00DA0CDF">
                <w:rPr>
                  <w:highlight w:val="yellow"/>
                </w:rPr>
                <w:t>.1)</w:t>
              </w:r>
            </w:ins>
          </w:p>
          <w:p w14:paraId="424B15E4" w14:textId="5A25070E" w:rsidR="00BB6A9E" w:rsidRPr="00C254DB" w:rsidRDefault="00F133DD" w:rsidP="00BB6A9E">
            <w:pPr>
              <w:pStyle w:val="TAL"/>
              <w:keepNext w:val="0"/>
              <w:keepLines w:val="0"/>
              <w:widowControl w:val="0"/>
            </w:pPr>
            <w:ins w:id="40" w:author="Jerry Wang" w:date="2021-03-03T17:34:00Z">
              <w:r>
                <w:rPr>
                  <w:highlight w:val="yellow"/>
                </w:rPr>
                <w:t xml:space="preserve">and step 39 </w:t>
              </w:r>
            </w:ins>
            <w:ins w:id="41" w:author="Jerry Wang" w:date="2021-03-03T17:42:00Z">
              <w:r w:rsidRPr="00F133DD">
                <w:rPr>
                  <w:highlight w:val="yellow"/>
                </w:rPr>
                <w:t>(</w:t>
              </w:r>
              <w:r w:rsidRPr="00F133DD">
                <w:rPr>
                  <w:highlight w:val="yellow"/>
                </w:rPr>
                <w:t>ENVELOPE EVENT DOWNLOAD: CHANNEL STATUS 1.6.1</w:t>
              </w:r>
              <w:r w:rsidRPr="00F133DD">
                <w:rPr>
                  <w:highlight w:val="yellow"/>
                </w:rPr>
                <w:t>)</w:t>
              </w:r>
            </w:ins>
            <w:ins w:id="42" w:author="Jerry Wang" w:date="2021-03-03T16:12:00Z">
              <w:r w:rsidR="00BB6A9E" w:rsidRPr="00F133DD">
                <w:rPr>
                  <w:highlight w:val="yellow"/>
                </w:rPr>
                <w:t>.</w:t>
              </w:r>
              <w:r w:rsidR="00BB6A9E">
                <w:t xml:space="preserve">  </w:t>
              </w:r>
            </w:ins>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lastRenderedPageBreak/>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43" w:name="_Toc51789610"/>
      <w:bookmarkStart w:id="44" w:name="_Toc57226310"/>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43"/>
      <w:bookmarkEnd w:id="44"/>
    </w:p>
    <w:p w14:paraId="285BEBCB" w14:textId="77777777" w:rsidR="00A108FA" w:rsidRPr="001D1909" w:rsidRDefault="00A108FA" w:rsidP="00715139">
      <w:pPr>
        <w:pStyle w:val="Heading5"/>
        <w:numPr>
          <w:ilvl w:val="0"/>
          <w:numId w:val="0"/>
        </w:numPr>
      </w:pPr>
      <w:bookmarkStart w:id="45" w:name="_Toc51789611"/>
      <w:bookmarkStart w:id="46" w:name="_Toc57226311"/>
      <w:r w:rsidRPr="001D1909">
        <w:t>27.22.7.4.1</w:t>
      </w:r>
      <w:r w:rsidRPr="001D1909">
        <w:tab/>
        <w:t>Location Status Event (normal)</w:t>
      </w:r>
      <w:bookmarkEnd w:id="45"/>
      <w:bookmarkEnd w:id="46"/>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lastRenderedPageBreak/>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lastRenderedPageBreak/>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7" w:author="Shaun Harry" w:date="2021-02-23T13:38:00Z"/>
        </w:rPr>
      </w:pPr>
      <w:r w:rsidRPr="001D1909">
        <w:t>The ME shall be powered on and perform the PROFILE DOWNLOAD procedure.</w:t>
      </w:r>
    </w:p>
    <w:p w14:paraId="4ADA438E" w14:textId="1D89128F" w:rsidR="00A97D6B" w:rsidRPr="001D1909" w:rsidRDefault="00A97D6B" w:rsidP="00A108FA">
      <w:ins w:id="48" w:author="Jerry Wang" w:date="2021-02-26T18:37:00Z">
        <w:r w:rsidRPr="00CF68C5">
          <w:t xml:space="preserve">If programmable USIM with </w:t>
        </w:r>
        <w:r>
          <w:t xml:space="preserve">test </w:t>
        </w:r>
        <w:r w:rsidRPr="00CF68C5">
          <w:t>applet is used (as defined in clause 27.0), UICC shall</w:t>
        </w:r>
        <w:r>
          <w:t xml:space="preserve"> register for</w:t>
        </w:r>
        <w:r w:rsidRPr="00A97D6B">
          <w:t xml:space="preserve"> </w:t>
        </w:r>
        <w:r w:rsidRPr="00A556E3">
          <w:t xml:space="preserve">Location Status </w:t>
        </w:r>
        <w:r>
          <w:t>Event using</w:t>
        </w:r>
        <w:r w:rsidRPr="00CF68C5">
          <w:t xml:space="preserve"> </w:t>
        </w:r>
        <w:r>
          <w:t>the proactive command</w:t>
        </w:r>
        <w:r w:rsidRPr="00CF68C5">
          <w:t xml:space="preserve"> SET UP EVENT LIST with </w:t>
        </w:r>
        <w:r w:rsidRPr="00A556E3">
          <w:t xml:space="preserve">Location Status </w:t>
        </w:r>
        <w:r w:rsidRPr="00CF68C5">
          <w:t>event in the event list</w:t>
        </w:r>
      </w:ins>
      <w:ins w:id="49" w:author="Jerry Wang" w:date="2021-03-03T16:07:00Z">
        <w:r w:rsidR="00D91AC5">
          <w:t xml:space="preserve"> </w:t>
        </w:r>
        <w:r w:rsidR="00D91AC5" w:rsidRPr="00D91AC5">
          <w:rPr>
            <w:highlight w:val="yellow"/>
          </w:rPr>
          <w:t>(ref to 102.241 cl 6.7.1.2)</w:t>
        </w:r>
      </w:ins>
      <w:ins w:id="50" w:author="Jerry Wang" w:date="2021-02-26T18:37:00Z">
        <w:r w:rsidRPr="00CF68C5">
          <w:t>.</w:t>
        </w:r>
      </w:ins>
    </w:p>
    <w:p w14:paraId="3745C06B" w14:textId="77777777" w:rsidR="00A108FA" w:rsidRPr="001D1909" w:rsidRDefault="00A108FA" w:rsidP="00A108FA">
      <w:r w:rsidRPr="001D1909">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lastRenderedPageBreak/>
        <w:t>-</w:t>
      </w:r>
      <w:r w:rsidRPr="001D1909">
        <w:tab/>
        <w:t>NG-RAN Cell Id = 0002 (36 bits);</w:t>
      </w:r>
    </w:p>
    <w:p w14:paraId="485F60A0" w14:textId="56761415" w:rsidR="00A108FA" w:rsidRDefault="00A108FA" w:rsidP="00715139">
      <w:pPr>
        <w:pStyle w:val="Heading7"/>
        <w:numPr>
          <w:ilvl w:val="0"/>
          <w:numId w:val="0"/>
        </w:numPr>
      </w:pPr>
      <w:bookmarkStart w:id="51" w:name="_Toc51789612"/>
      <w:bookmarkStart w:id="52" w:name="_Toc57226312"/>
      <w:r w:rsidRPr="001D1909">
        <w:t>27.22.7.4.1.4.2</w:t>
      </w:r>
      <w:r w:rsidRPr="001D1909">
        <w:tab/>
        <w:t>Procedure</w:t>
      </w:r>
      <w:bookmarkEnd w:id="51"/>
      <w:bookmarkEnd w:id="52"/>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Align w:val="center"/>
            <w:hideMark/>
          </w:tcPr>
          <w:p w14:paraId="30646157" w14:textId="2F9A21E3" w:rsidR="00275BD7" w:rsidRPr="001D1909" w:rsidRDefault="00275BD7" w:rsidP="00275BD7">
            <w:pPr>
              <w:spacing w:after="0"/>
            </w:pPr>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Align w:val="center"/>
            <w:hideMark/>
          </w:tcPr>
          <w:p w14:paraId="78BBA644" w14:textId="77777777" w:rsidR="00275BD7" w:rsidRPr="001D1909" w:rsidRDefault="00275BD7" w:rsidP="00F57393">
            <w:pPr>
              <w:spacing w:after="0"/>
            </w:pPr>
          </w:p>
        </w:tc>
      </w:tr>
      <w:tr w:rsidR="00DA0CDF" w:rsidRPr="001D1909" w14:paraId="52EB0F12" w14:textId="77777777" w:rsidTr="00DA0CD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DA0CDF" w:rsidRPr="001D1909" w:rsidRDefault="00DA0CDF" w:rsidP="00DA0CDF">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hideMark/>
          </w:tcPr>
          <w:p w14:paraId="5143B56B" w14:textId="77777777" w:rsidR="00DA0CDF" w:rsidRPr="00F90FA8" w:rsidRDefault="00DA0CDF" w:rsidP="00DA0CDF">
            <w:pPr>
              <w:pStyle w:val="TAL"/>
              <w:widowControl w:val="0"/>
              <w:rPr>
                <w:ins w:id="53" w:author="Jerry Wang" w:date="2021-03-03T16:29:00Z"/>
                <w:rFonts w:cs="Arial"/>
                <w:szCs w:val="18"/>
                <w:highlight w:val="yellow"/>
              </w:rPr>
            </w:pPr>
            <w:ins w:id="54" w:author="Jerry Wang" w:date="2021-03-03T16:29:00Z">
              <w:r w:rsidRPr="00DA0CDF">
                <w:rPr>
                  <w:highlight w:val="yellow"/>
                </w:rPr>
                <w:t xml:space="preserve">If programmable USIM with test applet is </w:t>
              </w:r>
              <w:r w:rsidRPr="00F90FA8">
                <w:rPr>
                  <w:rFonts w:cs="Arial"/>
                  <w:szCs w:val="18"/>
                  <w:highlight w:val="yellow"/>
                </w:rPr>
                <w:t>used (as defined in clause 27.0),</w:t>
              </w:r>
            </w:ins>
          </w:p>
          <w:p w14:paraId="14D538A7" w14:textId="18572328" w:rsidR="00DA0CDF" w:rsidRPr="001D1909" w:rsidRDefault="00DA0CDF" w:rsidP="00DA0CDF">
            <w:pPr>
              <w:spacing w:after="0"/>
            </w:pPr>
            <w:ins w:id="55" w:author="Jerry Wang" w:date="2021-03-03T16:29:00Z">
              <w:r w:rsidRPr="00F90FA8">
                <w:rPr>
                  <w:rFonts w:ascii="Arial" w:hAnsi="Arial" w:cs="Arial"/>
                  <w:sz w:val="18"/>
                  <w:szCs w:val="18"/>
                  <w:highlight w:val="yellow"/>
                </w:rPr>
                <w:t>this step will be implicitly verified at</w:t>
              </w:r>
            </w:ins>
            <w:ins w:id="56" w:author="Jerry Wang" w:date="2021-03-03T17:43:00Z">
              <w:r w:rsidR="00F90FA8" w:rsidRPr="00F90FA8">
                <w:rPr>
                  <w:rFonts w:ascii="Arial" w:hAnsi="Arial" w:cs="Arial"/>
                  <w:sz w:val="18"/>
                  <w:szCs w:val="18"/>
                  <w:highlight w:val="yellow"/>
                </w:rPr>
                <w:t xml:space="preserve"> ste</w:t>
              </w:r>
            </w:ins>
            <w:ins w:id="57" w:author="Jerry Wang" w:date="2021-03-03T16:29:00Z">
              <w:r w:rsidRPr="00F90FA8">
                <w:rPr>
                  <w:rFonts w:ascii="Arial" w:hAnsi="Arial" w:cs="Arial"/>
                  <w:sz w:val="18"/>
                  <w:szCs w:val="18"/>
                  <w:highlight w:val="yellow"/>
                </w:rPr>
                <w:t xml:space="preserve"> step </w:t>
              </w:r>
            </w:ins>
            <w:ins w:id="58" w:author="Jerry Wang" w:date="2021-03-03T17:36:00Z">
              <w:r w:rsidR="00F133DD" w:rsidRPr="00F90FA8">
                <w:rPr>
                  <w:rFonts w:ascii="Arial" w:hAnsi="Arial" w:cs="Arial"/>
                  <w:sz w:val="18"/>
                  <w:szCs w:val="18"/>
                  <w:highlight w:val="yellow"/>
                </w:rPr>
                <w:t xml:space="preserve">5b </w:t>
              </w:r>
            </w:ins>
            <w:ins w:id="59" w:author="Jerry Wang" w:date="2021-03-03T17:44:00Z">
              <w:r w:rsidR="00F90FA8" w:rsidRPr="00F90FA8">
                <w:rPr>
                  <w:rFonts w:ascii="Arial" w:hAnsi="Arial" w:cs="Arial"/>
                  <w:sz w:val="18"/>
                  <w:szCs w:val="18"/>
                  <w:highlight w:val="yellow"/>
                </w:rPr>
                <w:t>(</w:t>
              </w:r>
              <w:r w:rsidR="00F90FA8" w:rsidRPr="00F90FA8">
                <w:rPr>
                  <w:rFonts w:ascii="Arial" w:hAnsi="Arial" w:cs="Arial"/>
                  <w:color w:val="000000"/>
                  <w:sz w:val="18"/>
                  <w:szCs w:val="18"/>
                  <w:highlight w:val="yellow"/>
                </w:rPr>
                <w:t>ENVELOPE: EVENT DOWNLOAD</w:t>
              </w:r>
              <w:r w:rsidR="00F90FA8" w:rsidRPr="00F90FA8">
                <w:rPr>
                  <w:rFonts w:ascii="Arial" w:hAnsi="Arial" w:cs="Arial"/>
                  <w:color w:val="000000"/>
                  <w:sz w:val="18"/>
                  <w:szCs w:val="18"/>
                  <w:highlight w:val="yellow"/>
                </w:rPr>
                <w:br/>
                <w:t>- Location Status 1.3.1A</w:t>
              </w:r>
              <w:r w:rsidR="00F90FA8" w:rsidRPr="00F90FA8">
                <w:rPr>
                  <w:rFonts w:ascii="Arial" w:hAnsi="Arial" w:cs="Arial"/>
                  <w:sz w:val="18"/>
                  <w:szCs w:val="18"/>
                  <w:highlight w:val="yellow"/>
                </w:rPr>
                <w:t>)</w:t>
              </w:r>
              <w:r w:rsidR="00F90FA8" w:rsidRPr="00F90FA8">
                <w:rPr>
                  <w:rFonts w:ascii="Arial" w:hAnsi="Arial" w:cs="Arial"/>
                  <w:sz w:val="18"/>
                  <w:szCs w:val="18"/>
                  <w:highlight w:val="yellow"/>
                </w:rPr>
                <w:t xml:space="preserve"> </w:t>
              </w:r>
            </w:ins>
            <w:ins w:id="60" w:author="Jerry Wang" w:date="2021-03-03T17:36:00Z">
              <w:r w:rsidR="00F133DD" w:rsidRPr="00F90FA8">
                <w:rPr>
                  <w:rFonts w:ascii="Arial" w:hAnsi="Arial" w:cs="Arial"/>
                  <w:sz w:val="18"/>
                  <w:szCs w:val="18"/>
                  <w:highlight w:val="yellow"/>
                </w:rPr>
                <w:t>and/or step 7</w:t>
              </w:r>
            </w:ins>
            <w:ins w:id="61" w:author="Jerry Wang" w:date="2021-03-03T17:44:00Z">
              <w:r w:rsidR="00F90FA8" w:rsidRPr="00F90FA8">
                <w:rPr>
                  <w:rFonts w:ascii="Arial" w:hAnsi="Arial" w:cs="Arial"/>
                  <w:sz w:val="18"/>
                  <w:szCs w:val="18"/>
                  <w:highlight w:val="yellow"/>
                </w:rPr>
                <w:t xml:space="preserve"> (</w:t>
              </w:r>
              <w:r w:rsidR="00F90FA8" w:rsidRPr="00F90FA8">
                <w:rPr>
                  <w:rFonts w:ascii="Arial" w:hAnsi="Arial" w:cs="Arial"/>
                  <w:color w:val="000000"/>
                  <w:sz w:val="18"/>
                  <w:szCs w:val="18"/>
                  <w:highlight w:val="yellow"/>
                </w:rPr>
                <w:t>ENVELOPE: EVENT DOWNLOAD</w:t>
              </w:r>
              <w:r w:rsidR="00F90FA8" w:rsidRPr="00F90FA8">
                <w:rPr>
                  <w:rFonts w:ascii="Arial" w:hAnsi="Arial" w:cs="Arial"/>
                  <w:color w:val="000000"/>
                  <w:sz w:val="18"/>
                  <w:szCs w:val="18"/>
                  <w:highlight w:val="yellow"/>
                </w:rPr>
                <w:br/>
                <w:t>- Location Status 1.3.1</w:t>
              </w:r>
              <w:r w:rsidR="00F90FA8" w:rsidRPr="00F90FA8">
                <w:rPr>
                  <w:rFonts w:ascii="Arial" w:hAnsi="Arial" w:cs="Arial"/>
                  <w:sz w:val="18"/>
                  <w:szCs w:val="18"/>
                  <w:highlight w:val="yellow"/>
                </w:rPr>
                <w:t>)</w:t>
              </w:r>
            </w:ins>
            <w:ins w:id="62" w:author="Jerry Wang" w:date="2021-03-03T16:29:00Z">
              <w:r w:rsidRPr="00F90FA8">
                <w:rPr>
                  <w:rFonts w:ascii="Arial" w:hAnsi="Arial" w:cs="Arial"/>
                  <w:sz w:val="18"/>
                  <w:szCs w:val="18"/>
                  <w:highlight w:val="yellow"/>
                </w:rPr>
                <w:t>.</w:t>
              </w:r>
              <w:r>
                <w:t xml:space="preserve">  </w:t>
              </w:r>
            </w:ins>
          </w:p>
        </w:tc>
      </w:tr>
      <w:tr w:rsidR="00DA0CDF"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DA0CDF" w:rsidRPr="001D1909" w:rsidRDefault="00DA0CDF" w:rsidP="00DA0CDF">
            <w:pPr>
              <w:spacing w:after="0"/>
              <w:rPr>
                <w:sz w:val="24"/>
                <w:szCs w:val="24"/>
              </w:rPr>
            </w:pPr>
            <w:r w:rsidRPr="001D1909">
              <w:rPr>
                <w:rFonts w:ascii="Helvetica" w:hAnsi="Helvetica" w:cs="Helvetica"/>
                <w:color w:val="000000"/>
                <w:sz w:val="18"/>
                <w:szCs w:val="18"/>
              </w:rPr>
              <w:t>This step applies only if A.1/171</w:t>
            </w:r>
          </w:p>
        </w:tc>
      </w:tr>
      <w:tr w:rsidR="00DA0CDF"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DA0CDF" w:rsidRPr="001D1909" w:rsidRDefault="00DA0CDF" w:rsidP="00DA0CDF">
            <w:pPr>
              <w:spacing w:after="0"/>
            </w:pPr>
          </w:p>
        </w:tc>
      </w:tr>
      <w:tr w:rsidR="00DA0CDF"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DA0CDF" w:rsidRPr="001D1909" w:rsidRDefault="00DA0CDF" w:rsidP="00DA0CDF">
            <w:pPr>
              <w:spacing w:after="0"/>
            </w:pPr>
          </w:p>
        </w:tc>
      </w:tr>
      <w:tr w:rsidR="00DA0CDF"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DA0CDF" w:rsidRPr="001D1909" w:rsidRDefault="00DA0CDF" w:rsidP="00DA0CDF">
            <w:pPr>
              <w:spacing w:after="0"/>
            </w:pPr>
          </w:p>
        </w:tc>
      </w:tr>
      <w:tr w:rsidR="00DA0CDF"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DA0CDF" w:rsidRPr="001D1909" w:rsidRDefault="00DA0CDF" w:rsidP="00DA0CDF">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DA0CDF" w:rsidRPr="001D1909" w:rsidRDefault="00DA0CDF" w:rsidP="00DA0CDF">
            <w:pPr>
              <w:spacing w:after="0"/>
            </w:pPr>
          </w:p>
        </w:tc>
      </w:tr>
      <w:tr w:rsidR="00DA0CDF"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initial 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 cell 2 accepts]</w:t>
            </w:r>
          </w:p>
        </w:tc>
      </w:tr>
      <w:tr w:rsidR="00DA0CDF"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DA0CDF" w:rsidRPr="001D1909" w:rsidRDefault="00DA0CDF" w:rsidP="00DA0CDF">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DA0CDF" w:rsidRPr="001D1909" w:rsidRDefault="00DA0CDF" w:rsidP="00DA0CDF">
            <w:pPr>
              <w:spacing w:after="0"/>
            </w:pPr>
          </w:p>
        </w:tc>
      </w:tr>
      <w:tr w:rsidR="00DA0CDF"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DA0CDF" w:rsidRPr="001D1909" w:rsidRDefault="00DA0CDF" w:rsidP="00DA0CDF">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63" w:name="_Toc57226346"/>
      <w:bookmarkStart w:id="64" w:name="_Toc51789646"/>
      <w:r w:rsidRPr="00796559">
        <w:t>27.22.7.17</w:t>
      </w:r>
      <w:r w:rsidRPr="00796559">
        <w:tab/>
        <w:t>Network Rejection Event</w:t>
      </w:r>
      <w:bookmarkEnd w:id="63"/>
      <w:r w:rsidRPr="00796559">
        <w:t xml:space="preserve"> </w:t>
      </w:r>
      <w:bookmarkEnd w:id="64"/>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lastRenderedPageBreak/>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t>The default E-UTRAN/EPC or NG-RAN UICC is used.</w:t>
      </w:r>
    </w:p>
    <w:p w14:paraId="1EBB74E4" w14:textId="50E93517" w:rsidR="00A108FA" w:rsidRDefault="00A108FA" w:rsidP="00A108FA">
      <w:r w:rsidRPr="00796559">
        <w:t>The ME shall be powered on and perform the PROFILE DOWNLOAD procedure.</w:t>
      </w:r>
    </w:p>
    <w:p w14:paraId="0C5DC0C2" w14:textId="2E99B385" w:rsidR="006845BC" w:rsidRPr="001D1909" w:rsidRDefault="006845BC" w:rsidP="006C2DB7">
      <w:ins w:id="65" w:author="Jerry Wang" w:date="2021-02-26T18:38:00Z">
        <w:r w:rsidRPr="00CF68C5">
          <w:t xml:space="preserve">If programmable USIM with </w:t>
        </w:r>
        <w:r>
          <w:t xml:space="preserve">test </w:t>
        </w:r>
        <w:r w:rsidRPr="00CF68C5">
          <w:t>applet is used (as defined in clause 27.0), UICC shall</w:t>
        </w:r>
        <w:r>
          <w:t xml:space="preserve"> register for</w:t>
        </w:r>
        <w:r w:rsidRPr="00A97D6B">
          <w:t xml:space="preserve"> </w:t>
        </w:r>
        <w:r>
          <w:t>Network Rejection</w:t>
        </w:r>
        <w:r w:rsidRPr="00A556E3">
          <w:t xml:space="preserve"> </w:t>
        </w:r>
        <w:r>
          <w:t>Event using</w:t>
        </w:r>
        <w:r w:rsidRPr="00CF68C5">
          <w:t xml:space="preserve"> </w:t>
        </w:r>
        <w:r>
          <w:t>the proactive command</w:t>
        </w:r>
        <w:r w:rsidRPr="00CF68C5">
          <w:t xml:space="preserve"> SET UP EVENT LIST with </w:t>
        </w:r>
        <w:r>
          <w:t xml:space="preserve">Network Rejection </w:t>
        </w:r>
        <w:r w:rsidRPr="00CF68C5">
          <w:t>event in the event list</w:t>
        </w:r>
      </w:ins>
      <w:ins w:id="66" w:author="Jerry Wang" w:date="2021-03-03T16:08:00Z">
        <w:r w:rsidR="00D91AC5">
          <w:t xml:space="preserve"> </w:t>
        </w:r>
        <w:r w:rsidR="00D91AC5" w:rsidRPr="00D91AC5">
          <w:rPr>
            <w:highlight w:val="yellow"/>
          </w:rPr>
          <w:t>(ref to 102.241 cl 6.7.1.2)</w:t>
        </w:r>
      </w:ins>
      <w:ins w:id="67" w:author="Jerry Wang" w:date="2021-02-26T18:38:00Z">
        <w:r w:rsidRPr="00CF68C5">
          <w: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lastRenderedPageBreak/>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4B25A63E" w14:textId="626FAEE3" w:rsidR="00F133DD" w:rsidRPr="00796559" w:rsidRDefault="00F133DD" w:rsidP="00275BD7">
            <w:pPr>
              <w:keepNext/>
              <w:keepLines/>
              <w:spacing w:after="0"/>
              <w:rPr>
                <w:rFonts w:ascii="Arial" w:hAnsi="Arial"/>
                <w:sz w:val="18"/>
              </w:rPr>
            </w:pPr>
            <w:r>
              <w:t xml:space="preserve"> </w:t>
            </w:r>
          </w:p>
        </w:tc>
      </w:tr>
      <w:tr w:rsidR="00246D4B" w:rsidRPr="00796559" w14:paraId="46F7D6DB"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tcBorders>
              <w:top w:val="single" w:sz="4" w:space="0" w:color="auto"/>
              <w:left w:val="single" w:sz="4" w:space="0" w:color="auto"/>
              <w:bottom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4C5B40" w14:textId="77777777" w:rsidR="00F90FA8" w:rsidRPr="00F90FA8" w:rsidRDefault="00F90FA8" w:rsidP="00F90FA8">
            <w:pPr>
              <w:pStyle w:val="TAL"/>
              <w:widowControl w:val="0"/>
              <w:rPr>
                <w:ins w:id="68" w:author="Jerry Wang" w:date="2021-03-03T17:46:00Z"/>
                <w:rFonts w:cs="Arial"/>
                <w:szCs w:val="18"/>
                <w:highlight w:val="yellow"/>
              </w:rPr>
            </w:pPr>
            <w:ins w:id="69" w:author="Jerry Wang" w:date="2021-03-03T17:46:00Z">
              <w:r w:rsidRPr="00DA0CDF">
                <w:rPr>
                  <w:highlight w:val="yellow"/>
                </w:rPr>
                <w:t xml:space="preserve">If programmable USIM with test applet is </w:t>
              </w:r>
              <w:r w:rsidRPr="00F90FA8">
                <w:rPr>
                  <w:rFonts w:cs="Arial"/>
                  <w:szCs w:val="18"/>
                  <w:highlight w:val="yellow"/>
                </w:rPr>
                <w:t>used (as defined in clause 27.0),</w:t>
              </w:r>
            </w:ins>
          </w:p>
          <w:p w14:paraId="2BCAD56E" w14:textId="1254629C" w:rsidR="00246D4B" w:rsidRPr="00796559" w:rsidRDefault="00F90FA8" w:rsidP="00F90FA8">
            <w:pPr>
              <w:keepNext/>
              <w:keepLines/>
              <w:spacing w:after="0"/>
              <w:rPr>
                <w:rFonts w:ascii="Arial" w:hAnsi="Arial"/>
                <w:sz w:val="18"/>
              </w:rPr>
            </w:pPr>
            <w:ins w:id="70" w:author="Jerry Wang" w:date="2021-03-03T17:46:00Z">
              <w:r w:rsidRPr="00F90FA8">
                <w:rPr>
                  <w:rFonts w:ascii="Arial" w:hAnsi="Arial" w:cs="Arial"/>
                  <w:sz w:val="18"/>
                  <w:szCs w:val="18"/>
                  <w:highlight w:val="yellow"/>
                </w:rPr>
                <w:t xml:space="preserve">this step will be implicitly verified at ste step </w:t>
              </w:r>
              <w:r w:rsidRPr="00F90FA8">
                <w:rPr>
                  <w:rFonts w:ascii="Arial" w:hAnsi="Arial" w:cs="Arial"/>
                  <w:sz w:val="18"/>
                  <w:szCs w:val="18"/>
                  <w:highlight w:val="yellow"/>
                </w:rPr>
                <w:t>11</w:t>
              </w:r>
              <w:r w:rsidRPr="001E2B65">
                <w:rPr>
                  <w:rFonts w:ascii="Arial" w:hAnsi="Arial" w:cs="Arial"/>
                  <w:sz w:val="18"/>
                  <w:szCs w:val="18"/>
                  <w:highlight w:val="yellow"/>
                </w:rPr>
                <w:t xml:space="preserve"> (</w:t>
              </w:r>
            </w:ins>
            <w:ins w:id="71" w:author="Jerry Wang" w:date="2021-03-03T17:47:00Z">
              <w:r w:rsidRPr="00F90FA8">
                <w:rPr>
                  <w:rFonts w:ascii="Arial" w:hAnsi="Arial" w:cs="Arial"/>
                  <w:color w:val="000000"/>
                  <w:sz w:val="18"/>
                  <w:szCs w:val="18"/>
                  <w:highlight w:val="yellow"/>
                </w:rPr>
                <w:t>ENVELOPE: EVENT DOWNLOAD – Network Rejection 1.3.1</w:t>
              </w:r>
            </w:ins>
            <w:ins w:id="72" w:author="Jerry Wang" w:date="2021-03-03T17:46:00Z">
              <w:r w:rsidRPr="00F90FA8">
                <w:rPr>
                  <w:rFonts w:ascii="Arial" w:hAnsi="Arial" w:cs="Arial"/>
                  <w:sz w:val="18"/>
                  <w:szCs w:val="18"/>
                  <w:highlight w:val="yellow"/>
                </w:rPr>
                <w:t>)</w:t>
              </w:r>
            </w:ins>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AE10100" w14:textId="3D167456" w:rsidR="00F20BA5" w:rsidRPr="00796559" w:rsidRDefault="00F20BA5" w:rsidP="00F20BA5">
            <w:pPr>
              <w:keepNext/>
              <w:keepLines/>
              <w:spacing w:after="0"/>
              <w:rPr>
                <w:rFonts w:ascii="Helvetica" w:hAnsi="Helvetica" w:cs="Helvetica"/>
                <w:sz w:val="18"/>
              </w:rPr>
            </w:pPr>
          </w:p>
        </w:tc>
      </w:tr>
      <w:tr w:rsidR="00F20BA5" w:rsidRPr="00796559" w14:paraId="0C5F65A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tcBorders>
              <w:top w:val="single" w:sz="4" w:space="0" w:color="auto"/>
              <w:left w:val="single" w:sz="4" w:space="0" w:color="auto"/>
              <w:bottom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66C3055" w14:textId="77777777" w:rsidR="001E2B65" w:rsidRPr="001E2B65" w:rsidRDefault="001E2B65" w:rsidP="001E2B65">
            <w:pPr>
              <w:pStyle w:val="TAL"/>
              <w:widowControl w:val="0"/>
              <w:rPr>
                <w:ins w:id="73" w:author="Jerry Wang" w:date="2021-03-03T17:47:00Z"/>
                <w:rFonts w:cs="Arial"/>
                <w:szCs w:val="18"/>
                <w:highlight w:val="yellow"/>
              </w:rPr>
            </w:pPr>
            <w:ins w:id="74" w:author="Jerry Wang" w:date="2021-03-03T17:47:00Z">
              <w:r w:rsidRPr="00DA0CDF">
                <w:rPr>
                  <w:highlight w:val="yellow"/>
                </w:rPr>
                <w:t xml:space="preserve">If programmable USIM with test applet is </w:t>
              </w:r>
              <w:r w:rsidRPr="00F90FA8">
                <w:rPr>
                  <w:rFonts w:cs="Arial"/>
                  <w:szCs w:val="18"/>
                  <w:highlight w:val="yellow"/>
                </w:rPr>
                <w:t xml:space="preserve">used (as defined in </w:t>
              </w:r>
              <w:r w:rsidRPr="001E2B65">
                <w:rPr>
                  <w:rFonts w:cs="Arial"/>
                  <w:szCs w:val="18"/>
                  <w:highlight w:val="yellow"/>
                </w:rPr>
                <w:t>clause 27.0),</w:t>
              </w:r>
            </w:ins>
          </w:p>
          <w:p w14:paraId="1103BCBA" w14:textId="5F932359" w:rsidR="00F20BA5" w:rsidRPr="00796559" w:rsidRDefault="001E2B65" w:rsidP="001E2B65">
            <w:pPr>
              <w:keepNext/>
              <w:keepLines/>
              <w:spacing w:after="0"/>
              <w:rPr>
                <w:rFonts w:ascii="Helvetica" w:hAnsi="Helvetica" w:cs="Helvetica"/>
                <w:sz w:val="18"/>
              </w:rPr>
            </w:pPr>
            <w:ins w:id="75" w:author="Jerry Wang" w:date="2021-03-03T17:47:00Z">
              <w:r w:rsidRPr="001E2B65">
                <w:rPr>
                  <w:rFonts w:ascii="Arial" w:hAnsi="Arial" w:cs="Arial"/>
                  <w:sz w:val="18"/>
                  <w:szCs w:val="18"/>
                  <w:highlight w:val="yellow"/>
                </w:rPr>
                <w:t>this step will be implicitly verified at ste step 1</w:t>
              </w:r>
            </w:ins>
            <w:ins w:id="76" w:author="Jerry Wang" w:date="2021-03-03T17:48:00Z">
              <w:r w:rsidRPr="001E2B65">
                <w:rPr>
                  <w:rFonts w:ascii="Arial" w:hAnsi="Arial" w:cs="Arial"/>
                  <w:sz w:val="18"/>
                  <w:szCs w:val="18"/>
                  <w:highlight w:val="yellow"/>
                </w:rPr>
                <w:t>2</w:t>
              </w:r>
            </w:ins>
            <w:ins w:id="77" w:author="Jerry Wang" w:date="2021-03-03T17:47:00Z">
              <w:r w:rsidRPr="001E2B65">
                <w:rPr>
                  <w:rFonts w:ascii="Arial" w:hAnsi="Arial" w:cs="Arial"/>
                  <w:sz w:val="18"/>
                  <w:szCs w:val="18"/>
                  <w:highlight w:val="yellow"/>
                </w:rPr>
                <w:t xml:space="preserve"> (</w:t>
              </w:r>
            </w:ins>
            <w:ins w:id="78" w:author="Jerry Wang" w:date="2021-03-03T17:48:00Z">
              <w:r w:rsidRPr="001E2B65">
                <w:rPr>
                  <w:rFonts w:ascii="Arial" w:hAnsi="Arial" w:cs="Arial"/>
                  <w:color w:val="000000"/>
                  <w:sz w:val="18"/>
                  <w:szCs w:val="18"/>
                  <w:highlight w:val="yellow"/>
                </w:rPr>
                <w:t>ENVELOPE: EVENT DOWNLOAD – Network Rejection 1.4.1</w:t>
              </w:r>
            </w:ins>
            <w:ins w:id="79" w:author="Jerry Wang" w:date="2021-03-03T17:47:00Z">
              <w:r w:rsidRPr="001E2B65">
                <w:rPr>
                  <w:rFonts w:ascii="Arial" w:hAnsi="Arial" w:cs="Arial"/>
                  <w:sz w:val="18"/>
                  <w:szCs w:val="18"/>
                  <w:highlight w:val="yellow"/>
                </w:rPr>
                <w:t>)</w:t>
              </w:r>
            </w:ins>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B2156" w14:textId="77777777" w:rsidR="00903AC4" w:rsidRDefault="00903AC4" w:rsidP="003D2000">
      <w:pPr>
        <w:spacing w:after="0" w:line="240" w:lineRule="auto"/>
      </w:pPr>
      <w:r>
        <w:separator/>
      </w:r>
    </w:p>
  </w:endnote>
  <w:endnote w:type="continuationSeparator" w:id="0">
    <w:p w14:paraId="1164A97D" w14:textId="77777777" w:rsidR="00903AC4" w:rsidRDefault="00903AC4"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72F0C" w14:textId="77777777" w:rsidR="00903AC4" w:rsidRDefault="00903AC4" w:rsidP="003D2000">
      <w:pPr>
        <w:spacing w:after="0" w:line="240" w:lineRule="auto"/>
      </w:pPr>
      <w:r>
        <w:separator/>
      </w:r>
    </w:p>
  </w:footnote>
  <w:footnote w:type="continuationSeparator" w:id="0">
    <w:p w14:paraId="23A589FB" w14:textId="77777777" w:rsidR="00903AC4" w:rsidRDefault="00903AC4"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D52D0"/>
    <w:multiLevelType w:val="hybridMultilevel"/>
    <w:tmpl w:val="060AFF64"/>
    <w:lvl w:ilvl="0" w:tplc="14D823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0"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5"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8"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4"/>
  </w:num>
  <w:num w:numId="2">
    <w:abstractNumId w:val="32"/>
  </w:num>
  <w:num w:numId="3">
    <w:abstractNumId w:val="2"/>
  </w:num>
  <w:num w:numId="4">
    <w:abstractNumId w:val="23"/>
  </w:num>
  <w:num w:numId="5">
    <w:abstractNumId w:val="0"/>
  </w:num>
  <w:num w:numId="6">
    <w:abstractNumId w:val="3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8"/>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0"/>
  </w:num>
  <w:num w:numId="14">
    <w:abstractNumId w:val="36"/>
  </w:num>
  <w:num w:numId="15">
    <w:abstractNumId w:val="19"/>
  </w:num>
  <w:num w:numId="16">
    <w:abstractNumId w:val="3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0"/>
  </w:num>
  <w:num w:numId="18">
    <w:abstractNumId w:val="8"/>
  </w:num>
  <w:num w:numId="19">
    <w:abstractNumId w:val="16"/>
  </w:num>
  <w:num w:numId="20">
    <w:abstractNumId w:val="1"/>
  </w:num>
  <w:num w:numId="21">
    <w:abstractNumId w:val="29"/>
  </w:num>
  <w:num w:numId="22">
    <w:abstractNumId w:val="15"/>
  </w:num>
  <w:num w:numId="23">
    <w:abstractNumId w:val="14"/>
  </w:num>
  <w:num w:numId="24">
    <w:abstractNumId w:val="21"/>
  </w:num>
  <w:num w:numId="25">
    <w:abstractNumId w:val="7"/>
  </w:num>
  <w:num w:numId="26">
    <w:abstractNumId w:val="27"/>
  </w:num>
  <w:num w:numId="27">
    <w:abstractNumId w:val="11"/>
  </w:num>
  <w:num w:numId="28">
    <w:abstractNumId w:val="25"/>
  </w:num>
  <w:num w:numId="29">
    <w:abstractNumId w:val="28"/>
  </w:num>
  <w:num w:numId="30">
    <w:abstractNumId w:val="35"/>
  </w:num>
  <w:num w:numId="31">
    <w:abstractNumId w:val="10"/>
  </w:num>
  <w:num w:numId="32">
    <w:abstractNumId w:val="10"/>
  </w:num>
  <w:num w:numId="33">
    <w:abstractNumId w:val="10"/>
  </w:num>
  <w:num w:numId="34">
    <w:abstractNumId w:val="10"/>
  </w:num>
  <w:num w:numId="35">
    <w:abstractNumId w:val="24"/>
  </w:num>
  <w:num w:numId="36">
    <w:abstractNumId w:val="22"/>
  </w:num>
  <w:num w:numId="37">
    <w:abstractNumId w:val="10"/>
  </w:num>
  <w:num w:numId="38">
    <w:abstractNumId w:val="6"/>
  </w:num>
  <w:num w:numId="39">
    <w:abstractNumId w:val="31"/>
  </w:num>
  <w:num w:numId="40">
    <w:abstractNumId w:val="20"/>
  </w:num>
  <w:num w:numId="41">
    <w:abstractNumId w:val="4"/>
  </w:num>
  <w:num w:numId="42">
    <w:abstractNumId w:val="26"/>
  </w:num>
  <w:num w:numId="43">
    <w:abstractNumId w:val="13"/>
  </w:num>
  <w:num w:numId="44">
    <w:abstractNumId w:val="37"/>
  </w:num>
  <w:num w:numId="45">
    <w:abstractNumId w:val="10"/>
  </w:num>
  <w:num w:numId="46">
    <w:abstractNumId w:val="38"/>
  </w:num>
  <w:num w:numId="47">
    <w:abstractNumId w:val="17"/>
  </w:num>
  <w:num w:numId="48">
    <w:abstractNumId w:val="10"/>
  </w:num>
  <w:num w:numId="4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334"/>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2B65"/>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4263"/>
    <w:rsid w:val="00246D4B"/>
    <w:rsid w:val="00250303"/>
    <w:rsid w:val="00250DFB"/>
    <w:rsid w:val="00253BF4"/>
    <w:rsid w:val="00254316"/>
    <w:rsid w:val="0025445E"/>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800"/>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3FEF"/>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3AC4"/>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ADC"/>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5ED7"/>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38E9"/>
    <w:rsid w:val="00B872FA"/>
    <w:rsid w:val="00B90413"/>
    <w:rsid w:val="00B90678"/>
    <w:rsid w:val="00B91E83"/>
    <w:rsid w:val="00B93674"/>
    <w:rsid w:val="00B94666"/>
    <w:rsid w:val="00B973F1"/>
    <w:rsid w:val="00B97DE2"/>
    <w:rsid w:val="00BA2CFB"/>
    <w:rsid w:val="00BA6B09"/>
    <w:rsid w:val="00BB132C"/>
    <w:rsid w:val="00BB36DC"/>
    <w:rsid w:val="00BB6A9E"/>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1019"/>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50E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4188"/>
    <w:rsid w:val="00D85DDF"/>
    <w:rsid w:val="00D86849"/>
    <w:rsid w:val="00D9012B"/>
    <w:rsid w:val="00D90E65"/>
    <w:rsid w:val="00D91AC5"/>
    <w:rsid w:val="00D95160"/>
    <w:rsid w:val="00D96E17"/>
    <w:rsid w:val="00DA0CDF"/>
    <w:rsid w:val="00DA3A6E"/>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3BA2"/>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3DD"/>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1BE0"/>
    <w:rsid w:val="00F72558"/>
    <w:rsid w:val="00F72B6D"/>
    <w:rsid w:val="00F75854"/>
    <w:rsid w:val="00F7692B"/>
    <w:rsid w:val="00F90585"/>
    <w:rsid w:val="00F90FA8"/>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599682769">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869883076">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14</Pages>
  <Words>4183</Words>
  <Characters>23848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16</cp:revision>
  <dcterms:created xsi:type="dcterms:W3CDTF">2021-03-03T15:23:00Z</dcterms:created>
  <dcterms:modified xsi:type="dcterms:W3CDTF">2021-03-03T17:57:00Z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-1835528725</vt:i4>
  </property>
  <property fmtid="{D5CDD505-2E9C-101B-9397-08002B2CF9AE}" pid="4" name="_EmailSubject">
    <vt:lpwstr>3GPP CT6 - 7.10.9 - C6-210045 / C6-210046 - Changes for event registration step required for the test cases verifying EVENT DOWNLOAD envelops to support programmable SIM defined in 27.0.</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